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C9792" w14:textId="6E412A16" w:rsidR="00F9300D" w:rsidRPr="00D321F1" w:rsidRDefault="00F9300D" w:rsidP="00F9300D">
      <w:pPr>
        <w:pStyle w:val="CRCoverPage"/>
        <w:tabs>
          <w:tab w:val="right" w:pos="9639"/>
        </w:tabs>
        <w:spacing w:after="0"/>
        <w:rPr>
          <w:b/>
          <w:i/>
          <w:noProof/>
          <w:sz w:val="28"/>
          <w:highlight w:val="yellow"/>
          <w:lang w:val="en-US"/>
        </w:rPr>
      </w:pPr>
      <w:r w:rsidRPr="00144FF0">
        <w:rPr>
          <w:b/>
          <w:noProof/>
          <w:sz w:val="24"/>
          <w:lang w:val="en-US"/>
        </w:rPr>
        <w:t xml:space="preserve">3GPP TSG-SA4 </w:t>
      </w:r>
      <w:r w:rsidR="00C4745D" w:rsidRPr="00C4745D">
        <w:rPr>
          <w:b/>
          <w:noProof/>
          <w:sz w:val="24"/>
          <w:lang w:val="en-US"/>
        </w:rPr>
        <w:t>MBS SWG post 129e</w:t>
      </w:r>
      <w:r w:rsidRPr="002D5F9D">
        <w:rPr>
          <w:b/>
          <w:i/>
          <w:noProof/>
          <w:sz w:val="28"/>
          <w:lang w:val="en-US"/>
        </w:rPr>
        <w:tab/>
      </w:r>
      <w:r w:rsidR="004B0B3C" w:rsidRPr="004B0B3C">
        <w:t xml:space="preserve"> </w:t>
      </w:r>
      <w:r w:rsidR="004B0B3C" w:rsidRPr="004B0B3C">
        <w:rPr>
          <w:b/>
          <w:noProof/>
          <w:sz w:val="24"/>
          <w:lang w:val="en-US"/>
        </w:rPr>
        <w:t>S4aI2401</w:t>
      </w:r>
      <w:r w:rsidR="001003B9">
        <w:rPr>
          <w:b/>
          <w:noProof/>
          <w:sz w:val="24"/>
          <w:lang w:val="en-US"/>
        </w:rPr>
        <w:t>42</w:t>
      </w:r>
    </w:p>
    <w:p w14:paraId="0ABF7F37" w14:textId="2DB4B15A" w:rsidR="00F9300D" w:rsidRPr="00DA1ABC" w:rsidRDefault="00F9300D" w:rsidP="00F9300D">
      <w:pPr>
        <w:pStyle w:val="CRCoverPage"/>
        <w:outlineLvl w:val="0"/>
        <w:rPr>
          <w:b/>
          <w:noProof/>
          <w:sz w:val="24"/>
          <w:lang w:val="en-US"/>
        </w:rPr>
      </w:pPr>
      <w:r>
        <w:rPr>
          <w:b/>
          <w:noProof/>
          <w:sz w:val="24"/>
          <w:lang w:val="en-US"/>
        </w:rPr>
        <w:t xml:space="preserve">Online, </w:t>
      </w:r>
      <w:r w:rsidR="00E564A8">
        <w:rPr>
          <w:b/>
          <w:noProof/>
          <w:sz w:val="24"/>
          <w:lang w:val="en-US"/>
        </w:rPr>
        <w:t>1</w:t>
      </w:r>
      <w:r w:rsidR="007C6726">
        <w:rPr>
          <w:b/>
          <w:noProof/>
          <w:sz w:val="24"/>
          <w:lang w:val="en-US"/>
        </w:rPr>
        <w:t>6</w:t>
      </w:r>
      <w:r w:rsidR="00CB6DA6" w:rsidRPr="002D5F9D">
        <w:rPr>
          <w:b/>
          <w:noProof/>
          <w:sz w:val="24"/>
          <w:vertAlign w:val="superscript"/>
          <w:lang w:val="en-US"/>
        </w:rPr>
        <w:t>th</w:t>
      </w:r>
      <w:r w:rsidR="007C6726">
        <w:rPr>
          <w:b/>
          <w:noProof/>
          <w:sz w:val="24"/>
          <w:lang w:val="en-US"/>
        </w:rPr>
        <w:t>-18</w:t>
      </w:r>
      <w:r w:rsidRPr="002D5F9D">
        <w:rPr>
          <w:b/>
          <w:noProof/>
          <w:sz w:val="24"/>
          <w:vertAlign w:val="superscript"/>
          <w:lang w:val="en-US"/>
        </w:rPr>
        <w:t>th</w:t>
      </w:r>
      <w:r>
        <w:rPr>
          <w:b/>
          <w:noProof/>
          <w:sz w:val="24"/>
          <w:lang w:val="en-US"/>
        </w:rPr>
        <w:t xml:space="preserve"> </w:t>
      </w:r>
      <w:r w:rsidR="00E564A8">
        <w:rPr>
          <w:b/>
          <w:noProof/>
          <w:sz w:val="24"/>
          <w:lang w:val="en-US"/>
        </w:rPr>
        <w:t>October</w:t>
      </w:r>
      <w:r>
        <w:rPr>
          <w:b/>
          <w:noProof/>
          <w:sz w:val="24"/>
          <w:lang w:val="en-US"/>
        </w:rPr>
        <w:t xml:space="preserve"> 2024</w:t>
      </w:r>
      <w:r w:rsidR="00C20C86">
        <w:rPr>
          <w:b/>
          <w:noProof/>
          <w:sz w:val="24"/>
          <w:lang w:val="en-US"/>
        </w:rPr>
        <w:tab/>
      </w:r>
      <w:r w:rsidR="00C20C86">
        <w:rPr>
          <w:b/>
          <w:noProof/>
          <w:sz w:val="24"/>
          <w:lang w:val="en-US"/>
        </w:rPr>
        <w:tab/>
      </w:r>
      <w:r w:rsidR="00C20C86">
        <w:rPr>
          <w:b/>
          <w:noProof/>
          <w:sz w:val="24"/>
          <w:lang w:val="en-US"/>
        </w:rPr>
        <w:tab/>
      </w:r>
      <w:r w:rsidR="00C20C86">
        <w:rPr>
          <w:b/>
          <w:noProof/>
          <w:sz w:val="24"/>
          <w:lang w:val="en-US"/>
        </w:rPr>
        <w:tab/>
      </w:r>
      <w:r w:rsidR="00C20C86">
        <w:rPr>
          <w:b/>
          <w:noProof/>
          <w:sz w:val="24"/>
          <w:lang w:val="en-US"/>
        </w:rPr>
        <w:tab/>
      </w:r>
      <w:r w:rsidR="00C20C86">
        <w:rPr>
          <w:b/>
          <w:noProof/>
          <w:sz w:val="24"/>
          <w:lang w:val="en-US"/>
        </w:rPr>
        <w:tab/>
      </w:r>
      <w:r w:rsidR="00C20C86">
        <w:rPr>
          <w:b/>
          <w:noProof/>
          <w:sz w:val="24"/>
          <w:lang w:val="en-US"/>
        </w:rPr>
        <w:tab/>
      </w:r>
      <w:r w:rsidR="00C20C86">
        <w:rPr>
          <w:b/>
          <w:noProof/>
          <w:sz w:val="24"/>
          <w:lang w:val="en-US"/>
        </w:rPr>
        <w:tab/>
      </w:r>
      <w:r w:rsidR="00C20C86">
        <w:rPr>
          <w:b/>
          <w:noProof/>
          <w:sz w:val="24"/>
          <w:lang w:val="en-US"/>
        </w:rPr>
        <w:tab/>
      </w:r>
      <w:r w:rsidR="00C20C86">
        <w:rPr>
          <w:b/>
          <w:noProof/>
          <w:sz w:val="24"/>
          <w:lang w:val="en-US"/>
        </w:rPr>
        <w:tab/>
      </w:r>
      <w:r w:rsidR="00C20C86">
        <w:rPr>
          <w:b/>
          <w:noProof/>
          <w:sz w:val="24"/>
          <w:lang w:val="en-US"/>
        </w:rPr>
        <w:tab/>
      </w:r>
      <w:r w:rsidR="00C20C86">
        <w:rPr>
          <w:b/>
          <w:noProof/>
          <w:sz w:val="24"/>
          <w:lang w:val="en-US"/>
        </w:rPr>
        <w:tab/>
      </w:r>
      <w:r w:rsidR="00C20C86">
        <w:rPr>
          <w:b/>
          <w:noProof/>
          <w:sz w:val="24"/>
          <w:lang w:val="en-US"/>
        </w:rPr>
        <w:tab/>
      </w:r>
      <w:r w:rsidR="00522F1F">
        <w:rPr>
          <w:b/>
          <w:noProof/>
          <w:sz w:val="24"/>
          <w:lang w:val="en-US"/>
        </w:rPr>
        <w:t xml:space="preserve">   </w:t>
      </w:r>
      <w:r w:rsidR="00C20C86" w:rsidRPr="00085A93">
        <w:rPr>
          <w:b/>
          <w:i/>
          <w:iCs/>
          <w:noProof/>
          <w:color w:val="808080" w:themeColor="background1" w:themeShade="80"/>
          <w:sz w:val="24"/>
          <w:lang w:val="en-US"/>
        </w:rPr>
        <w:t xml:space="preserve">revision </w:t>
      </w:r>
      <w:r w:rsidR="00522F1F" w:rsidRPr="00085A93">
        <w:rPr>
          <w:b/>
          <w:i/>
          <w:iCs/>
          <w:noProof/>
          <w:color w:val="808080" w:themeColor="background1" w:themeShade="80"/>
          <w:sz w:val="24"/>
          <w:lang w:val="en-US"/>
        </w:rPr>
        <w:t xml:space="preserve">of </w:t>
      </w:r>
      <w:r w:rsidR="00C20C86" w:rsidRPr="00085A93">
        <w:rPr>
          <w:b/>
          <w:i/>
          <w:iCs/>
          <w:noProof/>
          <w:color w:val="808080" w:themeColor="background1" w:themeShade="80"/>
          <w:sz w:val="24"/>
          <w:lang w:val="en-US"/>
        </w:rPr>
        <w:t>S4aI2401</w:t>
      </w:r>
      <w:r w:rsidR="00522F1F" w:rsidRPr="00085A93">
        <w:rPr>
          <w:b/>
          <w:i/>
          <w:iCs/>
          <w:noProof/>
          <w:color w:val="808080" w:themeColor="background1" w:themeShade="80"/>
          <w:sz w:val="24"/>
          <w:lang w:val="en-US"/>
        </w:rPr>
        <w:t>34</w:t>
      </w:r>
      <w:r w:rsidR="00C20C86">
        <w:rPr>
          <w:b/>
          <w:noProof/>
          <w:sz w:val="24"/>
          <w:lang w:val="en-US"/>
        </w:rPr>
        <w:t xml:space="preserve"> </w:t>
      </w:r>
    </w:p>
    <w:p w14:paraId="7D6A9902" w14:textId="5C2A6605" w:rsidR="006F5DAA" w:rsidRPr="00DA1ABC" w:rsidRDefault="006F5DAA" w:rsidP="006F5DAA">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308E58B" w:rsidR="001E41F3" w:rsidRDefault="002774B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19477" w:rsidR="001E41F3" w:rsidRPr="00410371" w:rsidRDefault="003C6E5E" w:rsidP="00E13F3D">
            <w:pPr>
              <w:pStyle w:val="CRCoverPage"/>
              <w:spacing w:after="0"/>
              <w:jc w:val="right"/>
              <w:rPr>
                <w:b/>
                <w:noProof/>
                <w:sz w:val="28"/>
              </w:rPr>
            </w:pPr>
            <w:r w:rsidRPr="003C6E5E">
              <w:rPr>
                <w:b/>
                <w:noProof/>
                <w:sz w:val="28"/>
              </w:rPr>
              <w:t>26.942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FEC9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570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BD854" w:rsidR="001E41F3" w:rsidRPr="00410371" w:rsidRDefault="003C6E5E">
            <w:pPr>
              <w:pStyle w:val="CRCoverPage"/>
              <w:spacing w:after="0"/>
              <w:jc w:val="center"/>
              <w:rPr>
                <w:noProof/>
                <w:sz w:val="28"/>
              </w:rPr>
            </w:pPr>
            <w:r w:rsidRPr="00471965">
              <w:rPr>
                <w:b/>
                <w:noProof/>
                <w:sz w:val="28"/>
              </w:rPr>
              <w:t>0.</w:t>
            </w:r>
            <w:r w:rsidR="004373D1">
              <w:rPr>
                <w:b/>
                <w:noProof/>
                <w:sz w:val="28"/>
              </w:rPr>
              <w:t>3</w:t>
            </w:r>
            <w:r w:rsidRPr="00471965">
              <w:rPr>
                <w:b/>
                <w:noProof/>
                <w:sz w:val="28"/>
              </w:rPr>
              <w:t>.</w:t>
            </w:r>
            <w:r w:rsidR="004373D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Default="00361356" w:rsidP="00361356">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Default="003613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E3C01" w:rsidR="001E41F3" w:rsidRDefault="00DD36B8">
            <w:pPr>
              <w:pStyle w:val="CRCoverPage"/>
              <w:spacing w:after="0"/>
              <w:ind w:left="100"/>
              <w:rPr>
                <w:noProof/>
              </w:rPr>
            </w:pPr>
            <w:r>
              <w:t>[</w:t>
            </w:r>
            <w:proofErr w:type="spellStart"/>
            <w:r w:rsidR="009A0861">
              <w:fldChar w:fldCharType="begin"/>
            </w:r>
            <w:r w:rsidR="009A0861">
              <w:instrText xml:space="preserve"> DOCPROPERTY  CrTitle  \* MERGEFORMAT </w:instrText>
            </w:r>
            <w:r w:rsidR="009A0861">
              <w:fldChar w:fldCharType="separate"/>
            </w:r>
            <w:r w:rsidR="00EF1C6B">
              <w:t>FS_MediaEnergyGREEN</w:t>
            </w:r>
            <w:proofErr w:type="spellEnd"/>
            <w:r>
              <w:t>]</w:t>
            </w:r>
            <w:r w:rsidR="00EF1C6B">
              <w:t xml:space="preserve"> </w:t>
            </w:r>
            <w:r w:rsidR="00A16DAA">
              <w:t>C</w:t>
            </w:r>
            <w:r w:rsidR="00F81528">
              <w:t>omplement</w:t>
            </w:r>
            <w:r w:rsidR="004B0B3C">
              <w:t>s</w:t>
            </w:r>
            <w:r w:rsidR="00F81528">
              <w:t xml:space="preserve"> on KI#2</w:t>
            </w:r>
            <w:r w:rsidR="00EF1C6B" w:rsidDel="00EF1C6B">
              <w:t xml:space="preserve"> </w:t>
            </w:r>
            <w:r w:rsidR="009A0861">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8CFED" w:rsidR="001E41F3" w:rsidRDefault="00EF1C6B">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6DA085" w:rsidR="001E41F3" w:rsidRDefault="00EF1C6B"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FDF6" w:rsidR="001E41F3" w:rsidRDefault="00EF1C6B">
            <w:pPr>
              <w:pStyle w:val="CRCoverPage"/>
              <w:spacing w:after="0"/>
              <w:ind w:left="100"/>
              <w:rPr>
                <w:noProof/>
              </w:rPr>
            </w:pPr>
            <w:proofErr w:type="spellStart"/>
            <w:r>
              <w:t>FS_MediaEnergyGREEN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F7D78" w:rsidR="001E41F3" w:rsidRDefault="00EF1C6B">
            <w:pPr>
              <w:pStyle w:val="CRCoverPage"/>
              <w:spacing w:after="0"/>
              <w:ind w:left="100"/>
              <w:rPr>
                <w:noProof/>
              </w:rPr>
            </w:pPr>
            <w:r>
              <w:t>2024-</w:t>
            </w:r>
            <w:r w:rsidR="00E564A8">
              <w:t>10</w:t>
            </w:r>
            <w:r>
              <w:t>-</w:t>
            </w:r>
            <w:r w:rsidR="00E564A8">
              <w:t>1</w:t>
            </w:r>
            <w:r w:rsidR="00085A9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FABC1" w:rsidR="001E41F3" w:rsidRDefault="00747B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A6037" w:rsidR="001E41F3" w:rsidRDefault="00EF1C6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7A295" w14:textId="77777777" w:rsidR="00B636E8" w:rsidRDefault="00A444AC">
            <w:pPr>
              <w:pStyle w:val="CRCoverPage"/>
              <w:spacing w:after="0"/>
              <w:ind w:left="100"/>
              <w:rPr>
                <w:noProof/>
              </w:rPr>
            </w:pPr>
            <w:r>
              <w:rPr>
                <w:noProof/>
              </w:rPr>
              <w:t>Current section describing KI#2 “Monitoring and measurement description” doesn’t take into consideration requirements defined in section 6.3 “</w:t>
            </w:r>
            <w:r w:rsidRPr="00A444AC">
              <w:rPr>
                <w:noProof/>
              </w:rPr>
              <w:t>Monitoring and measurement related to energy consumption and efficiency</w:t>
            </w:r>
            <w:r>
              <w:rPr>
                <w:noProof/>
              </w:rPr>
              <w:t xml:space="preserve">” of </w:t>
            </w:r>
            <w:r w:rsidRPr="00A444AC">
              <w:rPr>
                <w:noProof/>
              </w:rPr>
              <w:t>TR 22.882</w:t>
            </w:r>
            <w:r>
              <w:rPr>
                <w:noProof/>
              </w:rPr>
              <w:t xml:space="preserve"> and recommendations from TR 23.700-66.</w:t>
            </w:r>
            <w:r w:rsidR="00E11F7B">
              <w:rPr>
                <w:noProof/>
              </w:rPr>
              <w:t xml:space="preserve"> </w:t>
            </w:r>
          </w:p>
          <w:p w14:paraId="708AA7DE" w14:textId="55DD620E" w:rsidR="001E41F3" w:rsidRDefault="00B636E8">
            <w:pPr>
              <w:pStyle w:val="CRCoverPage"/>
              <w:spacing w:after="0"/>
              <w:ind w:left="100"/>
              <w:rPr>
                <w:noProof/>
              </w:rPr>
            </w:pPr>
            <w:r>
              <w:rPr>
                <w:noProof/>
              </w:rPr>
              <w:t xml:space="preserve">Clarification on </w:t>
            </w:r>
            <w:r w:rsidRPr="00B636E8">
              <w:rPr>
                <w:noProof/>
              </w:rPr>
              <w:t>UE-related energy information measurement and monitoring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4AF6EE" w:rsidR="001E41F3" w:rsidRDefault="009601E0">
            <w:pPr>
              <w:pStyle w:val="CRCoverPage"/>
              <w:spacing w:after="0"/>
              <w:ind w:left="100"/>
              <w:rPr>
                <w:noProof/>
              </w:rPr>
            </w:pPr>
            <w:r>
              <w:rPr>
                <w:noProof/>
              </w:rPr>
              <w:t xml:space="preserve">Update </w:t>
            </w:r>
            <w:r w:rsidR="00167C2A">
              <w:rPr>
                <w:noProof/>
              </w:rPr>
              <w:t xml:space="preserve">of the clause </w:t>
            </w:r>
            <w:r w:rsidR="002A2F86">
              <w:rPr>
                <w:noProof/>
              </w:rPr>
              <w:t xml:space="preserve">on </w:t>
            </w:r>
            <w:r w:rsidR="00A444AC" w:rsidRPr="00A444AC">
              <w:rPr>
                <w:noProof/>
              </w:rPr>
              <w:t>Key Issue #2: Monitoring and measurement</w:t>
            </w:r>
            <w:r w:rsidR="00A444AC">
              <w:rPr>
                <w:noProof/>
              </w:rPr>
              <w:t xml:space="preserve"> with requirements from TR 22.882 and </w:t>
            </w:r>
            <w:r w:rsidR="008B78E0" w:rsidRPr="008B78E0">
              <w:rPr>
                <w:noProof/>
              </w:rPr>
              <w:t>UE-related energy information measurement and monitoring</w:t>
            </w:r>
            <w:r w:rsidR="0049027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7D1E7" w:rsidR="001E41F3" w:rsidRDefault="00A444AC">
            <w:pPr>
              <w:pStyle w:val="CRCoverPage"/>
              <w:spacing w:after="0"/>
              <w:ind w:left="100"/>
              <w:rPr>
                <w:noProof/>
              </w:rPr>
            </w:pPr>
            <w:r>
              <w:rPr>
                <w:noProof/>
              </w:rPr>
              <w:t>Associated work done by SA1 and SA2 not taken into consideration</w:t>
            </w:r>
            <w:r w:rsidR="00490274">
              <w:rPr>
                <w:noProof/>
              </w:rPr>
              <w:t xml:space="preserve"> and consideration of </w:t>
            </w:r>
            <w:r w:rsidR="001B20E7" w:rsidRPr="001B20E7">
              <w:rPr>
                <w:noProof/>
              </w:rPr>
              <w:t xml:space="preserve">UE-related energy information </w:t>
            </w:r>
            <w:r w:rsidR="001B20E7">
              <w:rPr>
                <w:noProof/>
              </w:rPr>
              <w:t>unclear</w:t>
            </w:r>
            <w:r w:rsidR="004B0B3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291F1" w:rsidR="001E41F3" w:rsidRDefault="004B0B3C">
            <w:pPr>
              <w:pStyle w:val="CRCoverPage"/>
              <w:spacing w:after="0"/>
              <w:ind w:left="100"/>
              <w:rPr>
                <w:noProof/>
              </w:rPr>
            </w:pPr>
            <w: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Default="00907F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Default="00907F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Default="00907F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77777777" w:rsidR="00256E47" w:rsidRDefault="00256E47">
            <w:pPr>
              <w:jc w:val="center"/>
              <w:rPr>
                <w:b/>
                <w:bCs/>
                <w:noProof/>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067BAEBA" w14:textId="77777777" w:rsidR="004B0B3C" w:rsidRDefault="004B0B3C" w:rsidP="004B0B3C">
      <w:pPr>
        <w:pStyle w:val="Titre2"/>
      </w:pPr>
      <w:bookmarkStart w:id="1" w:name="_Toc175242860"/>
      <w:bookmarkStart w:id="2" w:name="_Toc163746856"/>
      <w:bookmarkStart w:id="3" w:name="_Toc162618163"/>
      <w:r>
        <w:t>Key Issue #2: Monitoring and measurement</w:t>
      </w:r>
    </w:p>
    <w:p w14:paraId="51EAD6D5" w14:textId="77777777" w:rsidR="004B0B3C" w:rsidRDefault="004B0B3C" w:rsidP="004B0B3C">
      <w:pPr>
        <w:pStyle w:val="Titre3"/>
      </w:pPr>
      <w:bookmarkStart w:id="4" w:name="_Toc175242889"/>
      <w:r>
        <w:t xml:space="preserve">6.2.1 </w:t>
      </w:r>
      <w:r>
        <w:tab/>
        <w:t>Description</w:t>
      </w:r>
      <w:bookmarkEnd w:id="4"/>
    </w:p>
    <w:p w14:paraId="3CB53679" w14:textId="7915CF1A" w:rsidR="00D73077" w:rsidRDefault="00DE3AD2" w:rsidP="004B0B3C">
      <w:pPr>
        <w:rPr>
          <w:ins w:id="5" w:author="LEMOTHEUX Julien INNOV/IT-S" w:date="2024-10-04T15:37:00Z"/>
        </w:rPr>
      </w:pPr>
      <w:ins w:id="6" w:author="LEMOTHEUX Julien INNOV/IT-S" w:date="2024-10-04T15:31:00Z">
        <w:r>
          <w:t xml:space="preserve">To </w:t>
        </w:r>
        <w:r w:rsidRPr="00DE3AD2">
          <w:t>facilitate efficient energy use and energy saving for media services</w:t>
        </w:r>
        <w:r>
          <w:t xml:space="preserve">, </w:t>
        </w:r>
        <w:r w:rsidR="00473D54">
          <w:t>first,</w:t>
        </w:r>
      </w:ins>
      <w:ins w:id="7" w:author="LEMOTHEUX Julien INNOV/IT-S" w:date="2024-10-11T14:56:00Z">
        <w:r w:rsidR="000840FD">
          <w:t xml:space="preserve"> </w:t>
        </w:r>
        <w:r w:rsidR="000513D6">
          <w:t>measurements are useful</w:t>
        </w:r>
      </w:ins>
      <w:ins w:id="8" w:author="LEMOTHEUX Julien INNOV/IT-S" w:date="2024-10-04T15:32:00Z">
        <w:r w:rsidR="00FF70ED">
          <w:t xml:space="preserve">. </w:t>
        </w:r>
      </w:ins>
      <w:ins w:id="9" w:author="LEMOTHEUX Julien INNOV/IT-S" w:date="2024-10-04T15:34:00Z">
        <w:r w:rsidR="007C701B">
          <w:t>E</w:t>
        </w:r>
      </w:ins>
      <w:ins w:id="10" w:author="LEMOTHEUX Julien INNOV/IT-S" w:date="2024-10-04T15:33:00Z">
        <w:r w:rsidR="00C2582E" w:rsidRPr="00C2582E">
          <w:t xml:space="preserve">nvironmental impact of the consumption of </w:t>
        </w:r>
      </w:ins>
      <w:ins w:id="11" w:author="LEMOTHEUX Julien INNOV/IT-S" w:date="2024-10-04T15:34:00Z">
        <w:r w:rsidR="007C701B">
          <w:t>media services</w:t>
        </w:r>
      </w:ins>
      <w:ins w:id="12" w:author="LEMOTHEUX Julien INNOV/IT-S" w:date="2024-10-04T15:33:00Z">
        <w:r w:rsidR="00C2582E" w:rsidRPr="00C2582E">
          <w:t xml:space="preserve"> depends various actors: device manufacturer, networks, </w:t>
        </w:r>
        <w:proofErr w:type="spellStart"/>
        <w:r w:rsidR="00C2582E" w:rsidRPr="00C2582E">
          <w:t>datacenters</w:t>
        </w:r>
        <w:proofErr w:type="spellEnd"/>
        <w:r w:rsidR="00C2582E" w:rsidRPr="00C2582E">
          <w:t>, service providers but also users through their us</w:t>
        </w:r>
      </w:ins>
      <w:ins w:id="13" w:author="LEMOTHEUX Julien INNOV/IT-S" w:date="2024-10-11T14:56:00Z">
        <w:r w:rsidR="00B510C1">
          <w:t xml:space="preserve">age </w:t>
        </w:r>
        <w:r w:rsidR="007E5414">
          <w:t>behaviour</w:t>
        </w:r>
      </w:ins>
      <w:ins w:id="14" w:author="LEMOTHEUX Julien INNOV/IT-S" w:date="2024-10-04T15:33:00Z">
        <w:r w:rsidR="00C2582E" w:rsidRPr="00C2582E">
          <w:t>.</w:t>
        </w:r>
      </w:ins>
    </w:p>
    <w:p w14:paraId="176868B6" w14:textId="1A9C4F41" w:rsidR="00E63D0F" w:rsidRDefault="00601627" w:rsidP="00CA35A6">
      <w:pPr>
        <w:rPr>
          <w:ins w:id="15" w:author="LEMOTHEUX Julien INNOV/IT-S" w:date="2024-10-08T17:05:00Z"/>
        </w:rPr>
      </w:pPr>
      <w:ins w:id="16" w:author="LEMOTHEUX Julien INNOV/IT-S" w:date="2024-10-04T15:38:00Z">
        <w:r>
          <w:t>R</w:t>
        </w:r>
        <w:r w:rsidRPr="00601627">
          <w:t>equirements of monitoring and measurement related to energy consumption and efficiency</w:t>
        </w:r>
        <w:r w:rsidR="00B51437">
          <w:t xml:space="preserve"> have already been defined in TR 22.882 [</w:t>
        </w:r>
      </w:ins>
      <w:ins w:id="17" w:author="LEMOTHEUX Julien INNOV/IT-S" w:date="2024-10-04T15:39:00Z">
        <w:r w:rsidR="00E10DC3">
          <w:t>22882]</w:t>
        </w:r>
      </w:ins>
      <w:ins w:id="18" w:author="LEMOTHEUX Julien INNOV/IT-S" w:date="2024-10-04T15:40:00Z">
        <w:r w:rsidR="001008B2">
          <w:t xml:space="preserve"> but those requirements are only related to </w:t>
        </w:r>
      </w:ins>
      <w:ins w:id="19" w:author="LEMOTHEUX Julien INNOV/IT-S" w:date="2024-10-04T15:41:00Z">
        <w:r w:rsidR="00D73C0B">
          <w:t xml:space="preserve">energy consumption </w:t>
        </w:r>
      </w:ins>
      <w:ins w:id="20" w:author="LEMOTHEUX Julien INNOV/IT-S" w:date="2024-10-04T15:40:00Z">
        <w:r w:rsidR="005271E7">
          <w:t>monitoring of 5G network</w:t>
        </w:r>
      </w:ins>
      <w:ins w:id="21" w:author="LEMOTHEUX Julien INNOV/IT-S" w:date="2024-10-04T15:42:00Z">
        <w:r w:rsidR="005962B4">
          <w:t xml:space="preserve"> or</w:t>
        </w:r>
      </w:ins>
      <w:ins w:id="22" w:author="LEMOTHEUX Julien INNOV/IT-S" w:date="2024-10-04T15:40:00Z">
        <w:r w:rsidR="005271E7">
          <w:t xml:space="preserve"> </w:t>
        </w:r>
      </w:ins>
      <w:ins w:id="23" w:author="LEMOTHEUX Julien INNOV/IT-S" w:date="2024-10-04T15:41:00Z">
        <w:r w:rsidR="00E86655">
          <w:t>5G system</w:t>
        </w:r>
      </w:ins>
      <w:ins w:id="24" w:author="LEMOTHEUX Julien INNOV/IT-S" w:date="2024-10-04T15:42:00Z">
        <w:r w:rsidR="005962B4">
          <w:t>.</w:t>
        </w:r>
      </w:ins>
      <w:ins w:id="25" w:author="LEMOTHEUX Julien INNOV/IT-S" w:date="2024-10-04T15:43:00Z">
        <w:r w:rsidR="007B78D9">
          <w:t xml:space="preserve"> </w:t>
        </w:r>
      </w:ins>
      <w:ins w:id="26" w:author="LEMOTHEUX Julien INNOV/IT-S" w:date="2024-10-09T10:03:00Z">
        <w:r w:rsidR="00023F7F" w:rsidRPr="00023F7F">
          <w:t>Network energy information</w:t>
        </w:r>
        <w:r w:rsidR="00E40D33">
          <w:t xml:space="preserve"> measurement </w:t>
        </w:r>
      </w:ins>
      <w:ins w:id="27" w:author="LEMOTHEUX Julien INNOV/IT-S" w:date="2024-10-09T10:04:00Z">
        <w:r w:rsidR="00E40D33">
          <w:t xml:space="preserve">and monitoring </w:t>
        </w:r>
        <w:r w:rsidR="004B6E2D">
          <w:t>have</w:t>
        </w:r>
      </w:ins>
      <w:ins w:id="28" w:author="LEMOTHEUX Julien INNOV/IT-S" w:date="2024-10-09T10:03:00Z">
        <w:r w:rsidR="00E40D33" w:rsidRPr="00E40D33">
          <w:t xml:space="preserve"> already been studied in TR 23.700-66 [</w:t>
        </w:r>
        <w:r w:rsidR="00E40D33" w:rsidRPr="00E40D33">
          <w:rPr>
            <w:highlight w:val="yellow"/>
          </w:rPr>
          <w:t>23700-66</w:t>
        </w:r>
        <w:r w:rsidR="00E40D33" w:rsidRPr="00E40D33">
          <w:t>]. The purpose of this Key Issue is to extend this work, taking into consideration the media context (e.g., the 5G Media Streaming System according to TS 26.501 [</w:t>
        </w:r>
        <w:r w:rsidR="00E40D33" w:rsidRPr="00E40D33">
          <w:rPr>
            <w:highlight w:val="yellow"/>
          </w:rPr>
          <w:t>26501</w:t>
        </w:r>
        <w:r w:rsidR="00E40D33" w:rsidRPr="00E40D33">
          <w:t>], 5G Multicast–Broadcast User Services according to TS 26.502 [</w:t>
        </w:r>
        <w:r w:rsidR="00E40D33" w:rsidRPr="00E40D33">
          <w:rPr>
            <w:highlight w:val="yellow"/>
          </w:rPr>
          <w:t>26502</w:t>
        </w:r>
        <w:r w:rsidR="00E40D33" w:rsidRPr="00E40D33">
          <w:t>], the Real-time Media Communication according to TS 26.506 [</w:t>
        </w:r>
        <w:r w:rsidR="00E40D33" w:rsidRPr="00E40D33">
          <w:rPr>
            <w:highlight w:val="yellow"/>
          </w:rPr>
          <w:t>26506</w:t>
        </w:r>
        <w:r w:rsidR="00E40D33" w:rsidRPr="00E40D33">
          <w:t xml:space="preserve">]) including UE-related energy information </w:t>
        </w:r>
      </w:ins>
      <w:ins w:id="29" w:author="LEMOTHEUX Julien INNOV/IT-S" w:date="2024-10-09T10:04:00Z">
        <w:r w:rsidR="00E40D33">
          <w:t>measurement</w:t>
        </w:r>
        <w:r w:rsidR="004B6E2D">
          <w:t xml:space="preserve"> and monitoring. </w:t>
        </w:r>
      </w:ins>
      <w:ins w:id="30" w:author="LEMOTHEUX Julien INNOV/IT-S" w:date="2024-10-09T10:05:00Z">
        <w:r w:rsidR="0025052D">
          <w:t xml:space="preserve">The more efficient way to address </w:t>
        </w:r>
        <w:r w:rsidR="0025052D" w:rsidRPr="0025052D">
          <w:t xml:space="preserve">energy saving </w:t>
        </w:r>
        <w:r w:rsidR="0025052D">
          <w:t>would be to consider the end-to-end chain, seeking to understand how decisions made on one end of the chain impact power consumption on other ends of the workflow.</w:t>
        </w:r>
        <w:r w:rsidR="001B18E9">
          <w:t xml:space="preserve"> </w:t>
        </w:r>
      </w:ins>
      <w:ins w:id="31" w:author="LEMOTHEUX Julien INNOV/IT-S" w:date="2024-10-08T17:16:00Z">
        <w:r w:rsidR="00780E41">
          <w:t>As explain</w:t>
        </w:r>
      </w:ins>
      <w:ins w:id="32" w:author="LEMOTHEUX Julien INNOV/IT-S" w:date="2024-10-08T17:19:00Z">
        <w:r w:rsidR="00375335">
          <w:t>ed</w:t>
        </w:r>
      </w:ins>
      <w:ins w:id="33" w:author="LEMOTHEUX Julien INNOV/IT-S" w:date="2024-10-08T17:16:00Z">
        <w:r w:rsidR="00780E41">
          <w:t xml:space="preserve"> </w:t>
        </w:r>
      </w:ins>
      <w:ins w:id="34" w:author="LEMOTHEUX Julien INNOV/IT-S" w:date="2024-10-08T17:17:00Z">
        <w:r w:rsidR="00780E41">
          <w:t xml:space="preserve">in section </w:t>
        </w:r>
        <w:r w:rsidR="000749BA">
          <w:t xml:space="preserve">4.2.2, UE data collection </w:t>
        </w:r>
        <w:r w:rsidR="00933052">
          <w:t xml:space="preserve">has been defined to monitor </w:t>
        </w:r>
        <w:proofErr w:type="spellStart"/>
        <w:r w:rsidR="00933052">
          <w:t>QoE</w:t>
        </w:r>
      </w:ins>
      <w:proofErr w:type="spellEnd"/>
      <w:ins w:id="35" w:author="LEMOTHEUX Julien INNOV/IT-S" w:date="2024-10-09T10:06:00Z">
        <w:r w:rsidR="002D0FF5">
          <w:t xml:space="preserve"> in the 5G system</w:t>
        </w:r>
      </w:ins>
      <w:ins w:id="36" w:author="LEMOTHEUX Julien INNOV/IT-S" w:date="2024-10-08T17:17:00Z">
        <w:r w:rsidR="00933052">
          <w:t xml:space="preserve">. </w:t>
        </w:r>
      </w:ins>
      <w:ins w:id="37" w:author="LEMOTHEUX Julien INNOV/IT-S" w:date="2024-10-09T10:07:00Z">
        <w:r w:rsidR="00E701CD">
          <w:t>But energy-related information is missing</w:t>
        </w:r>
      </w:ins>
      <w:ins w:id="38" w:author="LEMOTHEUX Julien INNOV/IT-S" w:date="2024-10-08T17:22:00Z">
        <w:r w:rsidR="008B3B8A">
          <w:t>.</w:t>
        </w:r>
      </w:ins>
      <w:ins w:id="39" w:author="LEMOTHEUX Julien INNOV/IT-S" w:date="2024-10-08T17:18:00Z">
        <w:r w:rsidR="00263B18">
          <w:t xml:space="preserve"> </w:t>
        </w:r>
      </w:ins>
    </w:p>
    <w:p w14:paraId="7D14B1BE" w14:textId="008A9BAA" w:rsidR="00BB41C4" w:rsidRDefault="00BB41C4" w:rsidP="00BB41C4">
      <w:pPr>
        <w:pStyle w:val="NO"/>
        <w:rPr>
          <w:ins w:id="40" w:author="LEMOTHEUX Julien INNOV/IT-S" w:date="2024-10-08T17:05:00Z"/>
        </w:rPr>
      </w:pPr>
      <w:ins w:id="41" w:author="LEMOTHEUX Julien INNOV/IT-S" w:date="2024-10-08T17:05:00Z">
        <w:r>
          <w:t>NOTE 1:</w:t>
        </w:r>
        <w:r>
          <w:tab/>
          <w:t xml:space="preserve">It is presumed that the user has granted consent for its UE data to be collected, reported and subsequently exposed by means outside the scope of the </w:t>
        </w:r>
      </w:ins>
      <w:ins w:id="42" w:author="LEMOTHEUX Julien INNOV/IT-S" w:date="2024-10-08T17:20:00Z">
        <w:r w:rsidR="00057DA9">
          <w:t>study</w:t>
        </w:r>
      </w:ins>
      <w:ins w:id="43" w:author="LEMOTHEUX Julien INNOV/IT-S" w:date="2024-10-09T09:52:00Z">
        <w:r w:rsidR="00EB6583">
          <w:t xml:space="preserve"> or following normative work</w:t>
        </w:r>
      </w:ins>
      <w:ins w:id="44" w:author="LEMOTHEUX Julien INNOV/IT-S" w:date="2024-10-08T17:20:00Z">
        <w:r w:rsidR="00057DA9">
          <w:t>.</w:t>
        </w:r>
      </w:ins>
    </w:p>
    <w:p w14:paraId="7EF44EF9" w14:textId="4BC26248" w:rsidR="00BB41C4" w:rsidRDefault="00BB41C4" w:rsidP="00BB41C4">
      <w:pPr>
        <w:pStyle w:val="NO"/>
        <w:rPr>
          <w:ins w:id="45" w:author="LEMOTHEUX Julien INNOV/IT-S" w:date="2024-10-09T09:56:00Z"/>
        </w:rPr>
      </w:pPr>
      <w:ins w:id="46" w:author="LEMOTHEUX Julien INNOV/IT-S" w:date="2024-10-08T17:05:00Z">
        <w:r>
          <w:t>NOTE 2:</w:t>
        </w:r>
        <w:r>
          <w:tab/>
          <w:t>The collection, reporting and exposure of location-based UE data is expected to comply with regional regulatory requirements and may be further limited by MNO policy.</w:t>
        </w:r>
      </w:ins>
    </w:p>
    <w:p w14:paraId="6C1FFA74" w14:textId="77777777" w:rsidR="00991607" w:rsidRDefault="00991607" w:rsidP="00991607">
      <w:pPr>
        <w:rPr>
          <w:ins w:id="47" w:author="LEMOTHEUX Julien INNOV/IT-S" w:date="2024-10-09T09:56:00Z"/>
        </w:rPr>
      </w:pPr>
      <w:ins w:id="48" w:author="LEMOTHEUX Julien INNOV/IT-S" w:date="2024-10-09T09:56:00Z">
        <w:r>
          <w:t>In this context, the subsequent analysis by this Key Issue should consider:</w:t>
        </w:r>
      </w:ins>
    </w:p>
    <w:p w14:paraId="5589AD7F" w14:textId="4B4C95B4" w:rsidR="00E9358C" w:rsidRDefault="00E9358C" w:rsidP="004627AF">
      <w:pPr>
        <w:pStyle w:val="B1"/>
        <w:numPr>
          <w:ilvl w:val="0"/>
          <w:numId w:val="13"/>
        </w:numPr>
        <w:rPr>
          <w:ins w:id="49" w:author="LEMOTHEUX Julien INNOV/IT-S" w:date="2024-10-09T10:08:00Z"/>
        </w:rPr>
      </w:pPr>
      <w:ins w:id="50" w:author="LEMOTHEUX Julien INNOV/IT-S" w:date="2024-10-09T10:08:00Z">
        <w:r>
          <w:t xml:space="preserve">Which </w:t>
        </w:r>
        <w:r w:rsidRPr="00E9358C">
          <w:t>UE energy-related information</w:t>
        </w:r>
        <w:r>
          <w:t xml:space="preserve"> should be collected </w:t>
        </w:r>
      </w:ins>
      <w:ins w:id="51" w:author="LEMOTHEUX Julien INNOV/IT-S" w:date="2024-10-09T10:09:00Z">
        <w:r w:rsidR="0008474A">
          <w:t xml:space="preserve">to </w:t>
        </w:r>
      </w:ins>
      <w:ins w:id="52" w:author="LEMOTHEUX Julien INNOV/IT-S" w:date="2024-10-09T10:10:00Z">
        <w:r w:rsidR="00FA620C">
          <w:t>measure</w:t>
        </w:r>
      </w:ins>
      <w:ins w:id="53" w:author="LEMOTHEUX Julien INNOV/IT-S" w:date="2024-10-09T10:13:00Z">
        <w:r w:rsidR="00D219A3">
          <w:t xml:space="preserve">, </w:t>
        </w:r>
      </w:ins>
      <w:ins w:id="54" w:author="LEMOTHEUX Julien INNOV/IT-S" w:date="2024-10-09T10:17:00Z">
        <w:r w:rsidR="00BA03CA">
          <w:t>correlate,</w:t>
        </w:r>
      </w:ins>
      <w:ins w:id="55" w:author="LEMOTHEUX Julien INNOV/IT-S" w:date="2024-10-09T10:13:00Z">
        <w:r w:rsidR="00D219A3">
          <w:t xml:space="preserve"> and optimize</w:t>
        </w:r>
      </w:ins>
      <w:ins w:id="56" w:author="LEMOTHEUX Julien INNOV/IT-S" w:date="2024-10-09T10:10:00Z">
        <w:r w:rsidR="00FA620C">
          <w:t xml:space="preserve"> energy usage across the entire streaming distribution chain</w:t>
        </w:r>
      </w:ins>
    </w:p>
    <w:p w14:paraId="75CC4512" w14:textId="103D2667" w:rsidR="001648C0" w:rsidRDefault="00E56846" w:rsidP="00A40DA8">
      <w:pPr>
        <w:pStyle w:val="B1"/>
        <w:numPr>
          <w:ilvl w:val="0"/>
          <w:numId w:val="13"/>
        </w:numPr>
        <w:rPr>
          <w:ins w:id="57" w:author="LEMOTHEUX Julien INNOV/IT-S" w:date="2024-10-09T10:18:00Z"/>
        </w:rPr>
      </w:pPr>
      <w:ins w:id="58" w:author="LEMOTHEUX Julien INNOV/IT-S" w:date="2024-10-09T10:17:00Z">
        <w:r>
          <w:t>Which</w:t>
        </w:r>
      </w:ins>
      <w:ins w:id="59" w:author="LEMOTHEUX Julien INNOV/IT-S" w:date="2024-10-11T14:58:00Z">
        <w:r w:rsidR="00727945">
          <w:t xml:space="preserve"> UE</w:t>
        </w:r>
      </w:ins>
      <w:ins w:id="60" w:author="LEMOTHEUX Julien INNOV/IT-S" w:date="2024-10-09T10:17:00Z">
        <w:r>
          <w:t xml:space="preserve"> entity</w:t>
        </w:r>
      </w:ins>
      <w:ins w:id="61" w:author="LEMOTHEUX Julien INNOV/IT-S" w:date="2024-10-09T09:56:00Z">
        <w:r w:rsidR="00991607">
          <w:t xml:space="preserve"> should </w:t>
        </w:r>
      </w:ins>
      <w:ins w:id="62" w:author="LEMOTHEUX Julien INNOV/IT-S" w:date="2024-10-09T10:25:00Z">
        <w:r w:rsidR="008711F8">
          <w:t>measure</w:t>
        </w:r>
      </w:ins>
      <w:ins w:id="63" w:author="LEMOTHEUX Julien INNOV/IT-S" w:date="2024-10-09T10:07:00Z">
        <w:r w:rsidR="001648C0">
          <w:t xml:space="preserve"> </w:t>
        </w:r>
      </w:ins>
      <w:ins w:id="64" w:author="LEMOTHEUX Julien INNOV/IT-S" w:date="2024-10-09T10:11:00Z">
        <w:r w:rsidR="00A40DA8">
          <w:t xml:space="preserve">this </w:t>
        </w:r>
      </w:ins>
      <w:ins w:id="65" w:author="LEMOTHEUX Julien INNOV/IT-S" w:date="2024-10-09T09:56:00Z">
        <w:r w:rsidR="00991607">
          <w:t xml:space="preserve">UE energy-related </w:t>
        </w:r>
      </w:ins>
      <w:ins w:id="66" w:author="LEMOTHEUX Julien INNOV/IT-S" w:date="2024-10-09T10:07:00Z">
        <w:r w:rsidR="001648C0">
          <w:t>information</w:t>
        </w:r>
      </w:ins>
    </w:p>
    <w:p w14:paraId="39408B3C" w14:textId="46ABD2E1" w:rsidR="004B0B3C" w:rsidRDefault="009A3770" w:rsidP="004B0B3C">
      <w:pPr>
        <w:rPr>
          <w:color w:val="000000"/>
          <w:lang w:eastAsia="zh-CN"/>
        </w:rPr>
      </w:pPr>
      <w:ins w:id="67" w:author="LEMOTHEUX Julien INNOV/IT-S" w:date="2024-10-04T16:34:00Z">
        <w:r>
          <w:t xml:space="preserve">This issue is even more important </w:t>
        </w:r>
        <w:r w:rsidR="00335729">
          <w:t xml:space="preserve">for </w:t>
        </w:r>
      </w:ins>
      <w:del w:id="68" w:author="LEMOTHEUX Julien INNOV/IT-S" w:date="2024-10-04T16:34:00Z">
        <w:r w:rsidR="004B0B3C" w:rsidDel="00335729">
          <w:delText>A</w:delText>
        </w:r>
      </w:del>
      <w:ins w:id="69" w:author="LEMOTHEUX Julien INNOV/IT-S" w:date="2024-10-04T16:34:00Z">
        <w:r w:rsidR="00335729">
          <w:t>a</w:t>
        </w:r>
      </w:ins>
      <w:r w:rsidR="004B0B3C">
        <w:t xml:space="preserve">dvanced media services such as XR services, Split Rendered media services, etc. </w:t>
      </w:r>
      <w:ins w:id="70" w:author="LEMOTHEUX Julien INNOV/IT-S" w:date="2024-10-04T16:34:00Z">
        <w:r w:rsidR="00335729">
          <w:t xml:space="preserve">which </w:t>
        </w:r>
      </w:ins>
      <w:r w:rsidR="004B0B3C">
        <w:t>are expected to incur substantial energy consumption both at the device and network levels, presenting significant challenges for operators and service providers.</w:t>
      </w:r>
    </w:p>
    <w:p w14:paraId="7C2A5F2D" w14:textId="3D0A31C8" w:rsidR="004B0B3C" w:rsidRDefault="004B0B3C" w:rsidP="004B0B3C">
      <w:r>
        <w:t xml:space="preserve">For instance, when a Mobile Network Operator (MNO) deploys a communication service to fulfil application service requirements, such as those of a gaming application, it is crucial for the customer – whether an Application Service Provider (ASP) or an industry vertical – to ensure that the application service </w:t>
      </w:r>
      <w:del w:id="71" w:author="LEMOTHEUX Julien INNOV/IT-S" w:date="2024-10-11T14:57:00Z">
        <w:r w:rsidDel="00CC5E76">
          <w:delText xml:space="preserve">minimises </w:delText>
        </w:r>
      </w:del>
      <w:ins w:id="72" w:author="LEMOTHEUX Julien INNOV/IT-S" w:date="2024-10-11T14:57:00Z">
        <w:r w:rsidR="00CC5E76">
          <w:t>reduces</w:t>
        </w:r>
        <w:r w:rsidR="00CC5E76">
          <w:t xml:space="preserve"> </w:t>
        </w:r>
      </w:ins>
      <w:r>
        <w:t>energy consumption for both end users and the data network. Failure to do so could necessitate short-notice application layer adaptations within the Application Service Provider's domain. This may result in adjustments being made to service levels in response to anticipated high energy consumption in specific service areas or during peak hours that adversely affect the Quality of Experience for service users.</w:t>
      </w:r>
    </w:p>
    <w:p w14:paraId="00922E26" w14:textId="77777777" w:rsidR="004B0B3C" w:rsidRDefault="004B0B3C" w:rsidP="004B0B3C">
      <w:pPr>
        <w:rPr>
          <w:ins w:id="73" w:author="LEMOTHEUX Julien INNOV/IT-S" w:date="2024-10-09T10:21:00Z"/>
          <w:rStyle w:val="ui-provider"/>
        </w:rPr>
      </w:pPr>
      <w:r>
        <w:t xml:space="preserve">In a practical scenario, an ASP intends to deploy a gaming service within a designated service area, served by an MNO's 5G network. Various service levels may exist, each associated with specific Key Performance Indicators (KPIs), such as automation levels or video quality targets. To ensure energy efficiency the ASP monitors the energy efficiency of its application service across specified service levels. Monitoring of application energy consumption may occur periodically or may be event-triggered, depending on the ASP's requirements, which are typically outlined in the Service Level Agreement (SLA). </w:t>
      </w:r>
      <w:r>
        <w:rPr>
          <w:rStyle w:val="ui-provider"/>
        </w:rPr>
        <w:t>The MNO and ASP may agree on a certain energy efficiency target for the application service and optionally for given service levels.</w:t>
      </w:r>
    </w:p>
    <w:p w14:paraId="171523B1" w14:textId="77777777" w:rsidR="00EC46BF" w:rsidRDefault="00EC46BF" w:rsidP="00EC46BF">
      <w:pPr>
        <w:rPr>
          <w:ins w:id="74" w:author="LEMOTHEUX Julien INNOV/IT-S" w:date="2024-10-09T10:21:00Z"/>
        </w:rPr>
      </w:pPr>
      <w:ins w:id="75" w:author="LEMOTHEUX Julien INNOV/IT-S" w:date="2024-10-09T10:21:00Z">
        <w:r w:rsidRPr="000C4C18">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ins>
    </w:p>
    <w:p w14:paraId="38E2A71B" w14:textId="449FAF16" w:rsidR="00EC46BF" w:rsidDel="00EC46BF" w:rsidRDefault="00EC46BF" w:rsidP="004B0B3C">
      <w:pPr>
        <w:rPr>
          <w:del w:id="76" w:author="LEMOTHEUX Julien INNOV/IT-S" w:date="2024-10-09T10:21:00Z"/>
        </w:rPr>
      </w:pPr>
    </w:p>
    <w:p w14:paraId="03011165" w14:textId="77777777" w:rsidR="004B0B3C" w:rsidRDefault="004B0B3C" w:rsidP="004B0B3C">
      <w:pPr>
        <w:pStyle w:val="Titre3"/>
      </w:pPr>
      <w:bookmarkStart w:id="77" w:name="_Toc175242890"/>
      <w:r>
        <w:lastRenderedPageBreak/>
        <w:t>6.2.2</w:t>
      </w:r>
      <w:r>
        <w:tab/>
        <w:t>Potential requirements</w:t>
      </w:r>
      <w:bookmarkEnd w:id="77"/>
      <w:r>
        <w:t xml:space="preserve"> </w:t>
      </w:r>
    </w:p>
    <w:p w14:paraId="0C45BCFA" w14:textId="69B6659E" w:rsidR="007D78E8" w:rsidRDefault="007D78E8" w:rsidP="007D78E8">
      <w:pPr>
        <w:keepNext/>
        <w:rPr>
          <w:ins w:id="78" w:author="LEMOTHEUX Julien INNOV/IT-S" w:date="2024-10-04T15:14:00Z"/>
        </w:rPr>
      </w:pPr>
      <w:ins w:id="79" w:author="LEMOTHEUX Julien INNOV/IT-S" w:date="2024-10-04T15:14:00Z">
        <w:r>
          <w:t>Subclause 6.</w:t>
        </w:r>
        <w:r w:rsidR="006838FD">
          <w:t>3</w:t>
        </w:r>
        <w:r>
          <w:t xml:space="preserve"> in [22882] contains the consolidated requirements extracted from use cases, related to </w:t>
        </w:r>
      </w:ins>
      <w:ins w:id="80" w:author="LEMOTHEUX Julien INNOV/IT-S" w:date="2024-10-04T15:15:00Z">
        <w:r w:rsidR="00672CD2" w:rsidRPr="00672CD2">
          <w:t xml:space="preserve">monitoring and measurement </w:t>
        </w:r>
      </w:ins>
      <w:ins w:id="81" w:author="LEMOTHEUX Julien INNOV/IT-S" w:date="2024-10-04T15:14:00Z">
        <w:r>
          <w:t xml:space="preserve">related with this Key Issue: </w:t>
        </w:r>
      </w:ins>
    </w:p>
    <w:tbl>
      <w:tblPr>
        <w:tblStyle w:val="Grilledutableau"/>
        <w:tblW w:w="0" w:type="auto"/>
        <w:tblInd w:w="0" w:type="dxa"/>
        <w:tblLook w:val="04A0" w:firstRow="1" w:lastRow="0" w:firstColumn="1" w:lastColumn="0" w:noHBand="0" w:noVBand="1"/>
      </w:tblPr>
      <w:tblGrid>
        <w:gridCol w:w="9629"/>
      </w:tblGrid>
      <w:tr w:rsidR="007D78E8" w:rsidRPr="007D78E8" w14:paraId="1AB17DCD" w14:textId="77777777" w:rsidTr="007D78E8">
        <w:trPr>
          <w:ins w:id="82" w:author="LEMOTHEUX Julien INNOV/IT-S" w:date="2024-10-04T15:14:00Z"/>
        </w:trPr>
        <w:tc>
          <w:tcPr>
            <w:tcW w:w="9629" w:type="dxa"/>
            <w:tcBorders>
              <w:top w:val="single" w:sz="4" w:space="0" w:color="auto"/>
              <w:left w:val="single" w:sz="4" w:space="0" w:color="auto"/>
              <w:bottom w:val="single" w:sz="4" w:space="0" w:color="auto"/>
              <w:right w:val="single" w:sz="4" w:space="0" w:color="auto"/>
            </w:tcBorders>
            <w:hideMark/>
          </w:tcPr>
          <w:p w14:paraId="6A6F7458" w14:textId="6B5557D7" w:rsidR="007D78E8" w:rsidRDefault="007D78E8">
            <w:pPr>
              <w:rPr>
                <w:ins w:id="83" w:author="LEMOTHEUX Julien INNOV/IT-S" w:date="2024-10-04T15:16:00Z"/>
              </w:rPr>
            </w:pPr>
            <w:ins w:id="84" w:author="LEMOTHEUX Julien INNOV/IT-S" w:date="2024-10-04T15:14:00Z">
              <w:r>
                <w:t>[</w:t>
              </w:r>
            </w:ins>
            <w:ins w:id="85" w:author="LEMOTHEUX Julien INNOV/IT-S" w:date="2024-10-04T15:15:00Z">
              <w:r w:rsidR="00DD51DF" w:rsidRPr="00DD51DF">
                <w:t>CPR 6.3-1</w:t>
              </w:r>
            </w:ins>
            <w:ins w:id="86" w:author="LEMOTHEUX Julien INNOV/IT-S" w:date="2024-10-04T15:14:00Z">
              <w:r>
                <w:t>]</w:t>
              </w:r>
              <w:r>
                <w:tab/>
              </w:r>
            </w:ins>
            <w:ins w:id="87" w:author="LEMOTHEUX Julien INNOV/IT-S" w:date="2024-10-04T15:15:00Z">
              <w:r w:rsidR="00FE0B18" w:rsidRPr="00FE0B18">
                <w:t>Subject to operator's policy, the 5G network shall support energy consumption monitoring at per network slice and per subscriber granularity.</w:t>
              </w:r>
            </w:ins>
          </w:p>
          <w:p w14:paraId="2DB546BA" w14:textId="01A67AB1" w:rsidR="00A93668" w:rsidRDefault="00A93668" w:rsidP="006D77DF">
            <w:pPr>
              <w:pStyle w:val="NO"/>
              <w:rPr>
                <w:ins w:id="88" w:author="LEMOTHEUX Julien INNOV/IT-S" w:date="2024-10-04T15:14:00Z"/>
              </w:rPr>
            </w:pPr>
            <w:ins w:id="89" w:author="LEMOTHEUX Julien INNOV/IT-S" w:date="2024-10-04T15:16:00Z">
              <w:r w:rsidRPr="00935209">
                <w:t xml:space="preserve">NOTE </w:t>
              </w:r>
              <w:r>
                <w:rPr>
                  <w:rFonts w:eastAsia="SimSun" w:hint="eastAsia"/>
                  <w:lang w:val="en-US" w:eastAsia="zh-CN"/>
                </w:rPr>
                <w:t>1</w:t>
              </w:r>
              <w:r w:rsidRPr="00935209">
                <w:t>:</w:t>
              </w:r>
              <w:r w:rsidRPr="00935209">
                <w:tab/>
                <w:t>Energy consumption monitoring as described in the preceding requirement is done by means of averaging or applying a statistical model. The requirement does not imply that some form of 'real time' monitoring is required.</w:t>
              </w:r>
              <w:r>
                <w:rPr>
                  <w:rFonts w:eastAsia="SimSun" w:hint="eastAsia"/>
                  <w:lang w:val="en-US" w:eastAsia="zh-CN"/>
                </w:rPr>
                <w:t xml:space="preserve"> </w:t>
              </w:r>
              <w:r>
                <w:t>The granularity of the subscription policies can either apply to the subscriber (all services), or to particular services.</w:t>
              </w:r>
            </w:ins>
          </w:p>
          <w:p w14:paraId="50CF56A5" w14:textId="16C93037" w:rsidR="007D78E8" w:rsidRDefault="007D78E8">
            <w:pPr>
              <w:rPr>
                <w:ins w:id="90" w:author="LEMOTHEUX Julien INNOV/IT-S" w:date="2024-10-04T15:16:00Z"/>
              </w:rPr>
            </w:pPr>
            <w:ins w:id="91" w:author="LEMOTHEUX Julien INNOV/IT-S" w:date="2024-10-04T15:14:00Z">
              <w:r>
                <w:t>[CPR 6.</w:t>
              </w:r>
            </w:ins>
            <w:ins w:id="92" w:author="LEMOTHEUX Julien INNOV/IT-S" w:date="2024-10-04T15:16:00Z">
              <w:r w:rsidR="009704BE">
                <w:t>3</w:t>
              </w:r>
            </w:ins>
            <w:ins w:id="93" w:author="LEMOTHEUX Julien INNOV/IT-S" w:date="2024-10-04T15:14:00Z">
              <w:r>
                <w:t>-2]</w:t>
              </w:r>
              <w:r>
                <w:tab/>
              </w:r>
            </w:ins>
            <w:ins w:id="94" w:author="LEMOTHEUX Julien INNOV/IT-S" w:date="2024-10-04T15:16:00Z">
              <w:r w:rsidR="0004525D" w:rsidRPr="0004525D">
                <w:t>Subject to operator’s policy and agreement with 3rd party, the 5G system shall be able to monitor energy consumption for serving this 3rd party, independently from NG-RAN deployment scenarios.</w:t>
              </w:r>
            </w:ins>
          </w:p>
          <w:p w14:paraId="2B172B96" w14:textId="77777777" w:rsidR="00E46241" w:rsidRPr="006D77DF" w:rsidRDefault="00E46241" w:rsidP="006D77DF">
            <w:pPr>
              <w:pStyle w:val="NO"/>
              <w:rPr>
                <w:ins w:id="95" w:author="LEMOTHEUX Julien INNOV/IT-S" w:date="2024-10-04T15:16:00Z"/>
                <w:rFonts w:eastAsia="SimSun"/>
              </w:rPr>
            </w:pPr>
            <w:ins w:id="96" w:author="LEMOTHEUX Julien INNOV/IT-S" w:date="2024-10-04T15:16:00Z">
              <w:r w:rsidRPr="006D77DF">
                <w:rPr>
                  <w:rFonts w:eastAsia="SimSun" w:hint="eastAsia"/>
                </w:rPr>
                <w:t>NOTE2: The granularity of energy consumption measurement could vary according to different situations, for example, when several services share a same network slice, etc.</w:t>
              </w:r>
            </w:ins>
          </w:p>
          <w:p w14:paraId="15D27BF3" w14:textId="32EFF116" w:rsidR="0004525D" w:rsidRDefault="00E46241" w:rsidP="006D77DF">
            <w:pPr>
              <w:pStyle w:val="NO"/>
              <w:rPr>
                <w:ins w:id="97" w:author="LEMOTHEUX Julien INNOV/IT-S" w:date="2024-10-04T15:14:00Z"/>
              </w:rPr>
            </w:pPr>
            <w:ins w:id="98" w:author="LEMOTHEUX Julien INNOV/IT-S" w:date="2024-10-04T15:16:00Z">
              <w:r>
                <w:rPr>
                  <w:rFonts w:eastAsia="SimSun" w:hint="eastAsia"/>
                  <w:lang w:val="en-US" w:eastAsia="zh-CN"/>
                </w:rPr>
                <w:t>NOTE 3: The energy consumption information can be related to the network resources of network slice, NPNs, etc.</w:t>
              </w:r>
            </w:ins>
          </w:p>
          <w:p w14:paraId="0876ACAB" w14:textId="77777777" w:rsidR="007D78E8" w:rsidRDefault="007D78E8" w:rsidP="00DD51DF">
            <w:pPr>
              <w:rPr>
                <w:ins w:id="99" w:author="LEMOTHEUX Julien INNOV/IT-S" w:date="2024-10-04T15:18:00Z"/>
              </w:rPr>
            </w:pPr>
            <w:ins w:id="100" w:author="LEMOTHEUX Julien INNOV/IT-S" w:date="2024-10-04T15:14:00Z">
              <w:r>
                <w:t>[CPR 6.</w:t>
              </w:r>
            </w:ins>
            <w:ins w:id="101" w:author="LEMOTHEUX Julien INNOV/IT-S" w:date="2024-10-04T15:16:00Z">
              <w:r w:rsidR="009704BE">
                <w:t>3</w:t>
              </w:r>
            </w:ins>
            <w:ins w:id="102" w:author="LEMOTHEUX Julien INNOV/IT-S" w:date="2024-10-04T15:14:00Z">
              <w:r>
                <w:t>-3]</w:t>
              </w:r>
              <w:r>
                <w:tab/>
              </w:r>
            </w:ins>
            <w:ins w:id="103" w:author="LEMOTHEUX Julien INNOV/IT-S" w:date="2024-10-04T15:18:00Z">
              <w:r w:rsidR="00C928B5" w:rsidRPr="00C928B5">
                <w:t>Subject to operator policy and regulatory requirements, the 5G system shall be able to monitor the energy consumption for serving the 3rd party, together with the network performance statistic information for the services provided by that network, through same update rate e.g. hourly or daily</w:t>
              </w:r>
              <w:r w:rsidR="00C928B5">
                <w:t>.</w:t>
              </w:r>
            </w:ins>
          </w:p>
          <w:p w14:paraId="41169727" w14:textId="01389407" w:rsidR="00E32C80" w:rsidRPr="00DD51DF" w:rsidRDefault="00E32C80" w:rsidP="00E202AC">
            <w:pPr>
              <w:pStyle w:val="NO"/>
              <w:rPr>
                <w:ins w:id="104" w:author="LEMOTHEUX Julien INNOV/IT-S" w:date="2024-10-04T15:14:00Z"/>
              </w:rPr>
            </w:pPr>
            <w:ins w:id="105" w:author="LEMOTHEUX Julien INNOV/IT-S" w:date="2024-10-04T15:18:00Z">
              <w:r w:rsidRPr="00493490">
                <w:t>NOTE</w:t>
              </w:r>
              <w:r>
                <w:t xml:space="preserve"> 4</w:t>
              </w:r>
              <w:r w:rsidRPr="00493490">
                <w:t>:</w:t>
              </w:r>
            </w:ins>
            <w:ins w:id="106" w:author="LEMOTHEUX Julien INNOV/IT-S" w:date="2024-10-04T15:20:00Z">
              <w:r w:rsidR="00E202AC">
                <w:t xml:space="preserve">  </w:t>
              </w:r>
            </w:ins>
            <w:ins w:id="107" w:author="LEMOTHEUX Julien INNOV/IT-S" w:date="2024-10-04T15:18:00Z">
              <w:r w:rsidRPr="00493490">
                <w:t>The network performance statistic information could be the data rate, packet delay and packet loss, etc.</w:t>
              </w:r>
            </w:ins>
          </w:p>
        </w:tc>
      </w:tr>
    </w:tbl>
    <w:p w14:paraId="19CAD474" w14:textId="77777777" w:rsidR="00616A29" w:rsidRDefault="00616A29" w:rsidP="004B0B3C">
      <w:pPr>
        <w:rPr>
          <w:ins w:id="108" w:author="LEMOTHEUX Julien INNOV/IT-S" w:date="2024-10-09T10:25:00Z"/>
          <w:lang w:eastAsia="zh-CN"/>
        </w:rPr>
      </w:pPr>
    </w:p>
    <w:p w14:paraId="5B04FBE6" w14:textId="3E7B431F" w:rsidR="004B0B3C" w:rsidRDefault="004B0B3C" w:rsidP="004B0B3C">
      <w:pPr>
        <w:rPr>
          <w:lang w:eastAsia="zh-CN"/>
        </w:rPr>
      </w:pPr>
      <w:r>
        <w:rPr>
          <w:lang w:eastAsia="zh-CN"/>
        </w:rPr>
        <w:t>Based on </w:t>
      </w:r>
      <w:r>
        <w:t>TS 28.310 </w:t>
      </w:r>
      <w:r>
        <w:rPr>
          <w:lang w:eastAsia="zh-CN"/>
        </w:rPr>
        <w:t>[</w:t>
      </w:r>
      <w:r>
        <w:rPr>
          <w:highlight w:val="yellow"/>
          <w:lang w:eastAsia="zh-CN"/>
        </w:rPr>
        <w:t>28310</w:t>
      </w:r>
      <w:r>
        <w:rPr>
          <w:lang w:eastAsia="zh-CN"/>
        </w:rPr>
        <w:t>]</w:t>
      </w:r>
      <w:ins w:id="109" w:author="LEMOTHEUX Julien INNOV/IT-S" w:date="2024-10-09T10:22:00Z">
        <w:r w:rsidR="00E71C3F">
          <w:rPr>
            <w:lang w:eastAsia="zh-CN"/>
          </w:rPr>
          <w:t xml:space="preserve"> and </w:t>
        </w:r>
        <w:r w:rsidR="007969B2">
          <w:rPr>
            <w:lang w:eastAsia="zh-CN"/>
          </w:rPr>
          <w:t>other related work in 3GPP</w:t>
        </w:r>
      </w:ins>
      <w:r>
        <w:rPr>
          <w:lang w:eastAsia="zh-CN"/>
        </w:rPr>
        <w:t>, the following potential requirements need to be considered in this Key Issue:</w:t>
      </w:r>
    </w:p>
    <w:p w14:paraId="182A4177" w14:textId="072BD715" w:rsidR="007969B2" w:rsidRDefault="007969B2" w:rsidP="004B0B3C">
      <w:pPr>
        <w:pStyle w:val="B1"/>
        <w:pBdr>
          <w:top w:val="single" w:sz="4" w:space="1" w:color="auto"/>
          <w:left w:val="single" w:sz="4" w:space="4" w:color="auto"/>
          <w:bottom w:val="single" w:sz="4" w:space="1" w:color="auto"/>
          <w:right w:val="single" w:sz="4" w:space="4" w:color="auto"/>
        </w:pBdr>
        <w:ind w:left="0" w:firstLine="0"/>
        <w:rPr>
          <w:ins w:id="110" w:author="LEMOTHEUX Julien INNOV/IT-S" w:date="2024-10-09T10:23:00Z"/>
        </w:rPr>
      </w:pPr>
      <w:ins w:id="111" w:author="LEMOTHEUX Julien INNOV/IT-S" w:date="2024-10-09T10:22:00Z">
        <w:r>
          <w:t>[PR 2-1]</w:t>
        </w:r>
        <w:r>
          <w:tab/>
        </w:r>
      </w:ins>
      <w:ins w:id="112" w:author="LEMOTHEUX Julien INNOV/IT-S" w:date="2024-10-09T10:23:00Z">
        <w:r w:rsidR="005F0A0A" w:rsidRPr="005F0A0A">
          <w:t xml:space="preserve">Where possible, it is required to reuse existing mechanisms (e.g., UE data collection and reporting architecture as in TS 26.531 [26531]) and information for </w:t>
        </w:r>
        <w:r w:rsidR="005F0A0A">
          <w:t xml:space="preserve">measurement and </w:t>
        </w:r>
        <w:r w:rsidR="003712C8">
          <w:t>monitoring</w:t>
        </w:r>
        <w:r w:rsidR="005F0A0A" w:rsidRPr="005F0A0A">
          <w:t xml:space="preserve"> of energy-related information.</w:t>
        </w:r>
      </w:ins>
    </w:p>
    <w:p w14:paraId="3C204DF4" w14:textId="295B92C4" w:rsidR="003712C8" w:rsidRDefault="003351C7" w:rsidP="004B0B3C">
      <w:pPr>
        <w:pStyle w:val="B1"/>
        <w:pBdr>
          <w:top w:val="single" w:sz="4" w:space="1" w:color="auto"/>
          <w:left w:val="single" w:sz="4" w:space="4" w:color="auto"/>
          <w:bottom w:val="single" w:sz="4" w:space="1" w:color="auto"/>
          <w:right w:val="single" w:sz="4" w:space="4" w:color="auto"/>
        </w:pBdr>
        <w:ind w:left="0" w:firstLine="0"/>
        <w:rPr>
          <w:ins w:id="113" w:author="LEMOTHEUX Julien INNOV/IT-S" w:date="2024-10-09T10:22:00Z"/>
        </w:rPr>
      </w:pPr>
      <w:ins w:id="114" w:author="LEMOTHEUX Julien INNOV/IT-S" w:date="2024-10-09T10:23:00Z">
        <w:r w:rsidRPr="003351C7">
          <w:t xml:space="preserve">[PR </w:t>
        </w:r>
        <w:r>
          <w:t>2-2</w:t>
        </w:r>
        <w:r w:rsidRPr="003351C7">
          <w:t>]</w:t>
        </w:r>
        <w:r w:rsidRPr="003351C7">
          <w:tab/>
          <w:t xml:space="preserve">It is required to reuse commonly supported client data </w:t>
        </w:r>
      </w:ins>
      <w:ins w:id="115" w:author="LEMOTHEUX Julien INNOV/IT-S" w:date="2024-10-09T10:24:00Z">
        <w:r w:rsidR="00563A21">
          <w:t>metrics</w:t>
        </w:r>
      </w:ins>
      <w:ins w:id="116" w:author="LEMOTHEUX Julien INNOV/IT-S" w:date="2024-10-09T10:23:00Z">
        <w:r w:rsidRPr="003351C7">
          <w:t xml:space="preserve"> for energy-related information </w:t>
        </w:r>
      </w:ins>
      <w:ins w:id="117" w:author="LEMOTHEUX Julien INNOV/IT-S" w:date="2024-10-09T10:24:00Z">
        <w:r w:rsidR="00563A21">
          <w:t>measurement and monitoring</w:t>
        </w:r>
      </w:ins>
      <w:ins w:id="118" w:author="LEMOTHEUX Julien INNOV/IT-S" w:date="2024-10-09T10:23:00Z">
        <w:r w:rsidRPr="003351C7">
          <w:t xml:space="preserve"> when possible.</w:t>
        </w:r>
      </w:ins>
    </w:p>
    <w:p w14:paraId="69409256" w14:textId="2B63CD6D" w:rsidR="004B0B3C" w:rsidRDefault="004B0B3C" w:rsidP="004B0B3C">
      <w:pPr>
        <w:pStyle w:val="B1"/>
        <w:pBdr>
          <w:top w:val="single" w:sz="4" w:space="1" w:color="auto"/>
          <w:left w:val="single" w:sz="4" w:space="4" w:color="auto"/>
          <w:bottom w:val="single" w:sz="4" w:space="1" w:color="auto"/>
          <w:right w:val="single" w:sz="4" w:space="4" w:color="auto"/>
        </w:pBdr>
        <w:ind w:left="0" w:firstLine="0"/>
      </w:pPr>
      <w:r>
        <w:t>[PR 2-</w:t>
      </w:r>
      <w:ins w:id="119" w:author="LEMOTHEUX Julien INNOV/IT-S" w:date="2024-10-09T10:24:00Z">
        <w:r w:rsidR="00563A21">
          <w:t>3</w:t>
        </w:r>
      </w:ins>
      <w:del w:id="120" w:author="LEMOTHEUX Julien INNOV/IT-S" w:date="2024-10-09T10:24:00Z">
        <w:r w:rsidDel="00563A21">
          <w:delText>1</w:delText>
        </w:r>
      </w:del>
      <w:r>
        <w:t>]</w:t>
      </w:r>
      <w:r>
        <w:tab/>
      </w:r>
      <w:r>
        <w:rPr>
          <w:lang w:eastAsia="zh-CN"/>
        </w:rPr>
        <w:t xml:space="preserve">Based on the collected and/or </w:t>
      </w:r>
      <w:r>
        <w:t xml:space="preserve">predicted energy efficiency information </w:t>
      </w:r>
      <w:r>
        <w:rPr>
          <w:lang w:eastAsia="zh-CN"/>
        </w:rPr>
        <w:t>exposed</w:t>
      </w:r>
      <w:r>
        <w:rPr>
          <w:rFonts w:eastAsia="Yu Mincho"/>
          <w:lang w:eastAsia="ja-JP"/>
        </w:rPr>
        <w:t xml:space="preserve"> from the 5G System</w:t>
      </w:r>
      <w:r>
        <w:t xml:space="preserve">, the Application Service Provider is able to adapt the application service parameters based on the 5GS feedback. Monitoring of application energy consumption may occur periodically or may be event-triggered, depending on the ASP's requirements, which are typically outlined in the Service Level Agreement (SLA). In order to perform such operations, the Application Service Provider requires relevant APIs to be exposed by participating entities related to the usage of media applications in order to expose Energy efficiency related information. For example, in the case of the </w:t>
      </w:r>
      <w:r>
        <w:rPr>
          <w:noProof/>
        </w:rPr>
        <w:t>5G Media Streaming collaboration described in clause A.2 of TS 26.501 [</w:t>
      </w:r>
      <w:r>
        <w:rPr>
          <w:noProof/>
          <w:highlight w:val="yellow"/>
        </w:rPr>
        <w:t>26501</w:t>
      </w:r>
      <w:r>
        <w:rPr>
          <w:noProof/>
        </w:rPr>
        <w:t>],</w:t>
      </w:r>
      <w:r>
        <w:t xml:space="preserve"> this depends on the relationship between </w:t>
      </w:r>
      <w:r>
        <w:rPr>
          <w:noProof/>
        </w:rPr>
        <w:t>5GMS Application Provider, 5GMSd-Aware Application, 5GMSd Client, 5GMSd AF, and 5GMSd AS.</w:t>
      </w:r>
    </w:p>
    <w:bookmarkEnd w:id="1"/>
    <w:p w14:paraId="44839DCE" w14:textId="27B9E313" w:rsidR="003A3AF9" w:rsidRDefault="003A3AF9" w:rsidP="00BD4579"/>
    <w:tbl>
      <w:tblPr>
        <w:tblStyle w:val="Grilledutableau"/>
        <w:tblW w:w="0" w:type="auto"/>
        <w:tblInd w:w="0" w:type="dxa"/>
        <w:tblLook w:val="04A0" w:firstRow="1" w:lastRow="0" w:firstColumn="1" w:lastColumn="0" w:noHBand="0" w:noVBand="1"/>
      </w:tblPr>
      <w:tblGrid>
        <w:gridCol w:w="9629"/>
      </w:tblGrid>
      <w:tr w:rsidR="008F082B" w14:paraId="31C08C04" w14:textId="77777777" w:rsidTr="00F445FA">
        <w:tc>
          <w:tcPr>
            <w:tcW w:w="9629" w:type="dxa"/>
            <w:tcBorders>
              <w:top w:val="nil"/>
              <w:left w:val="nil"/>
              <w:bottom w:val="nil"/>
              <w:right w:val="nil"/>
            </w:tcBorders>
            <w:shd w:val="clear" w:color="auto" w:fill="D9D9D9" w:themeFill="background1" w:themeFillShade="D9"/>
            <w:hideMark/>
          </w:tcPr>
          <w:bookmarkEnd w:id="2"/>
          <w:p w14:paraId="43A87C97" w14:textId="77777777" w:rsidR="008F082B" w:rsidRPr="008C162D" w:rsidRDefault="008F082B" w:rsidP="00F445FA">
            <w:pPr>
              <w:jc w:val="center"/>
              <w:rPr>
                <w:b/>
                <w:bCs/>
                <w:noProof/>
              </w:rPr>
            </w:pPr>
            <w:r>
              <w:rPr>
                <w:b/>
                <w:bCs/>
                <w:noProof/>
                <w:sz w:val="24"/>
                <w:szCs w:val="24"/>
              </w:rPr>
              <w:t xml:space="preserve">End of </w:t>
            </w:r>
            <w:r w:rsidRPr="008C162D">
              <w:rPr>
                <w:b/>
                <w:bCs/>
                <w:noProof/>
                <w:sz w:val="24"/>
                <w:szCs w:val="24"/>
              </w:rPr>
              <w:t>Change</w:t>
            </w:r>
            <w:r>
              <w:rPr>
                <w:b/>
                <w:bCs/>
                <w:noProof/>
                <w:sz w:val="24"/>
                <w:szCs w:val="24"/>
              </w:rPr>
              <w:t>s</w:t>
            </w:r>
          </w:p>
        </w:tc>
      </w:tr>
      <w:bookmarkEnd w:id="3"/>
    </w:tbl>
    <w:p w14:paraId="09DDFB17" w14:textId="77777777" w:rsidR="002270FB" w:rsidRPr="002270FB" w:rsidRDefault="002270FB" w:rsidP="002270FB"/>
    <w:sectPr w:rsidR="002270FB" w:rsidRPr="002270FB"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05E20" w14:textId="77777777" w:rsidR="00F47494" w:rsidRDefault="00F47494">
      <w:r>
        <w:separator/>
      </w:r>
    </w:p>
  </w:endnote>
  <w:endnote w:type="continuationSeparator" w:id="0">
    <w:p w14:paraId="68E0AB38" w14:textId="77777777" w:rsidR="00F47494" w:rsidRDefault="00F47494">
      <w:r>
        <w:continuationSeparator/>
      </w:r>
    </w:p>
  </w:endnote>
  <w:endnote w:type="continuationNotice" w:id="1">
    <w:p w14:paraId="67E6403D" w14:textId="77777777" w:rsidR="00F47494" w:rsidRDefault="00F474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C339" w14:textId="59E1F98B" w:rsidR="00E70C0B" w:rsidRDefault="00E70C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651B" w14:textId="72D0AD76" w:rsidR="00E70C0B" w:rsidRDefault="00E70C0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904" w14:textId="4B47F1F6" w:rsidR="00E70C0B" w:rsidRDefault="00E70C0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6DB" w14:textId="6C259122" w:rsidR="00E70C0B" w:rsidRDefault="00E70C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6073" w14:textId="3D5D5277" w:rsidR="00E70C0B" w:rsidRDefault="00E70C0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B281" w14:textId="1B27BD45" w:rsidR="00E70C0B" w:rsidRDefault="00E70C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EF7" w14:textId="77777777" w:rsidR="00F47494" w:rsidRDefault="00F47494">
      <w:r>
        <w:separator/>
      </w:r>
    </w:p>
  </w:footnote>
  <w:footnote w:type="continuationSeparator" w:id="0">
    <w:p w14:paraId="2D270829" w14:textId="77777777" w:rsidR="00F47494" w:rsidRDefault="00F47494">
      <w:r>
        <w:continuationSeparator/>
      </w:r>
    </w:p>
  </w:footnote>
  <w:footnote w:type="continuationNotice" w:id="1">
    <w:p w14:paraId="7D95DFE2" w14:textId="77777777" w:rsidR="00F47494" w:rsidRDefault="00F474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5C6E"/>
    <w:multiLevelType w:val="hybridMultilevel"/>
    <w:tmpl w:val="95508C70"/>
    <w:lvl w:ilvl="0" w:tplc="FE86178C">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839358F"/>
    <w:multiLevelType w:val="hybridMultilevel"/>
    <w:tmpl w:val="9F02B052"/>
    <w:lvl w:ilvl="0" w:tplc="79A0818E">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15:restartNumberingAfterBreak="0">
    <w:nsid w:val="17070A73"/>
    <w:multiLevelType w:val="hybridMultilevel"/>
    <w:tmpl w:val="3228899C"/>
    <w:lvl w:ilvl="0" w:tplc="360A848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0775AD"/>
    <w:multiLevelType w:val="hybridMultilevel"/>
    <w:tmpl w:val="A2ECE47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1E9E3EE9"/>
    <w:multiLevelType w:val="hybridMultilevel"/>
    <w:tmpl w:val="87928B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86A1E39"/>
    <w:multiLevelType w:val="hybridMultilevel"/>
    <w:tmpl w:val="41027B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E1340E1"/>
    <w:multiLevelType w:val="hybridMultilevel"/>
    <w:tmpl w:val="7B96A376"/>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7"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F462F5D"/>
    <w:multiLevelType w:val="hybridMultilevel"/>
    <w:tmpl w:val="89005D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27F4B96"/>
    <w:multiLevelType w:val="hybridMultilevel"/>
    <w:tmpl w:val="87DEF04A"/>
    <w:lvl w:ilvl="0" w:tplc="195EA24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6CC4DA3"/>
    <w:multiLevelType w:val="hybridMultilevel"/>
    <w:tmpl w:val="8F3A49D4"/>
    <w:lvl w:ilvl="0" w:tplc="5912751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16cid:durableId="718627822">
    <w:abstractNumId w:val="9"/>
  </w:num>
  <w:num w:numId="2" w16cid:durableId="364141099">
    <w:abstractNumId w:val="7"/>
  </w:num>
  <w:num w:numId="3" w16cid:durableId="1461873301">
    <w:abstractNumId w:val="2"/>
  </w:num>
  <w:num w:numId="4" w16cid:durableId="1022826318">
    <w:abstractNumId w:val="11"/>
  </w:num>
  <w:num w:numId="5" w16cid:durableId="962611558">
    <w:abstractNumId w:val="4"/>
  </w:num>
  <w:num w:numId="6" w16cid:durableId="1058437564">
    <w:abstractNumId w:val="10"/>
  </w:num>
  <w:num w:numId="7" w16cid:durableId="628243511">
    <w:abstractNumId w:val="5"/>
  </w:num>
  <w:num w:numId="8" w16cid:durableId="1358963267">
    <w:abstractNumId w:val="3"/>
  </w:num>
  <w:num w:numId="9" w16cid:durableId="488399029">
    <w:abstractNumId w:val="6"/>
  </w:num>
  <w:num w:numId="10" w16cid:durableId="1855728720">
    <w:abstractNumId w:val="1"/>
  </w:num>
  <w:num w:numId="11" w16cid:durableId="925573892">
    <w:abstractNumId w:val="0"/>
  </w:num>
  <w:num w:numId="12" w16cid:durableId="1151212389">
    <w:abstractNumId w:val="12"/>
  </w:num>
  <w:num w:numId="13" w16cid:durableId="187041258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06"/>
    <w:rsid w:val="000079E7"/>
    <w:rsid w:val="00007CD5"/>
    <w:rsid w:val="0002187D"/>
    <w:rsid w:val="000222E3"/>
    <w:rsid w:val="00022E4A"/>
    <w:rsid w:val="00023F7F"/>
    <w:rsid w:val="00024564"/>
    <w:rsid w:val="000268E2"/>
    <w:rsid w:val="000311BA"/>
    <w:rsid w:val="00032C74"/>
    <w:rsid w:val="00035BEF"/>
    <w:rsid w:val="000376DA"/>
    <w:rsid w:val="00040264"/>
    <w:rsid w:val="0004521A"/>
    <w:rsid w:val="0004525D"/>
    <w:rsid w:val="00046E0E"/>
    <w:rsid w:val="00047B8C"/>
    <w:rsid w:val="000513D6"/>
    <w:rsid w:val="00051A66"/>
    <w:rsid w:val="000527D7"/>
    <w:rsid w:val="00057DA9"/>
    <w:rsid w:val="000627AD"/>
    <w:rsid w:val="00064620"/>
    <w:rsid w:val="00070E09"/>
    <w:rsid w:val="000749BA"/>
    <w:rsid w:val="0007596B"/>
    <w:rsid w:val="000840FD"/>
    <w:rsid w:val="0008474A"/>
    <w:rsid w:val="00085A93"/>
    <w:rsid w:val="00087737"/>
    <w:rsid w:val="000923FA"/>
    <w:rsid w:val="00092C94"/>
    <w:rsid w:val="00092F25"/>
    <w:rsid w:val="00095ACE"/>
    <w:rsid w:val="00096FB7"/>
    <w:rsid w:val="000A58CC"/>
    <w:rsid w:val="000A62D0"/>
    <w:rsid w:val="000A6394"/>
    <w:rsid w:val="000A7B1C"/>
    <w:rsid w:val="000B1672"/>
    <w:rsid w:val="000B4E3F"/>
    <w:rsid w:val="000B6601"/>
    <w:rsid w:val="000B6B89"/>
    <w:rsid w:val="000B7F27"/>
    <w:rsid w:val="000B7FED"/>
    <w:rsid w:val="000C038A"/>
    <w:rsid w:val="000C4C18"/>
    <w:rsid w:val="000C6598"/>
    <w:rsid w:val="000D065B"/>
    <w:rsid w:val="000D44B3"/>
    <w:rsid w:val="000D5CE6"/>
    <w:rsid w:val="000E0BC9"/>
    <w:rsid w:val="000E5E38"/>
    <w:rsid w:val="000E610F"/>
    <w:rsid w:val="000E716E"/>
    <w:rsid w:val="000F11BA"/>
    <w:rsid w:val="000F172F"/>
    <w:rsid w:val="001003B9"/>
    <w:rsid w:val="001008B2"/>
    <w:rsid w:val="0010302C"/>
    <w:rsid w:val="00107355"/>
    <w:rsid w:val="00110718"/>
    <w:rsid w:val="00111533"/>
    <w:rsid w:val="00116D04"/>
    <w:rsid w:val="00117B6A"/>
    <w:rsid w:val="001241A4"/>
    <w:rsid w:val="0012508A"/>
    <w:rsid w:val="00125CCC"/>
    <w:rsid w:val="00130F0A"/>
    <w:rsid w:val="00135B6D"/>
    <w:rsid w:val="00137561"/>
    <w:rsid w:val="00143CAE"/>
    <w:rsid w:val="001451A4"/>
    <w:rsid w:val="00145D43"/>
    <w:rsid w:val="00147585"/>
    <w:rsid w:val="00147801"/>
    <w:rsid w:val="0015075A"/>
    <w:rsid w:val="001531C3"/>
    <w:rsid w:val="0015391A"/>
    <w:rsid w:val="00153970"/>
    <w:rsid w:val="00153B7B"/>
    <w:rsid w:val="00155D0A"/>
    <w:rsid w:val="00163257"/>
    <w:rsid w:val="001648C0"/>
    <w:rsid w:val="001660A6"/>
    <w:rsid w:val="00167C2A"/>
    <w:rsid w:val="00192C46"/>
    <w:rsid w:val="00193FD9"/>
    <w:rsid w:val="001A08B3"/>
    <w:rsid w:val="001A4619"/>
    <w:rsid w:val="001A6417"/>
    <w:rsid w:val="001A7B60"/>
    <w:rsid w:val="001B18E9"/>
    <w:rsid w:val="001B20E7"/>
    <w:rsid w:val="001B52F0"/>
    <w:rsid w:val="001B76A1"/>
    <w:rsid w:val="001B7A65"/>
    <w:rsid w:val="001C3102"/>
    <w:rsid w:val="001D646C"/>
    <w:rsid w:val="001E41F3"/>
    <w:rsid w:val="001F546D"/>
    <w:rsid w:val="00202477"/>
    <w:rsid w:val="002052B7"/>
    <w:rsid w:val="00207AF4"/>
    <w:rsid w:val="00214F2A"/>
    <w:rsid w:val="00221CC2"/>
    <w:rsid w:val="0022336B"/>
    <w:rsid w:val="00226DF7"/>
    <w:rsid w:val="002270FB"/>
    <w:rsid w:val="0022731A"/>
    <w:rsid w:val="002312E7"/>
    <w:rsid w:val="00244E34"/>
    <w:rsid w:val="00244FC3"/>
    <w:rsid w:val="0025052D"/>
    <w:rsid w:val="00256E47"/>
    <w:rsid w:val="0026004D"/>
    <w:rsid w:val="00263543"/>
    <w:rsid w:val="00263B18"/>
    <w:rsid w:val="002640DD"/>
    <w:rsid w:val="00264248"/>
    <w:rsid w:val="00264B76"/>
    <w:rsid w:val="00270D67"/>
    <w:rsid w:val="00275D12"/>
    <w:rsid w:val="002774B5"/>
    <w:rsid w:val="00277DB3"/>
    <w:rsid w:val="00284FEB"/>
    <w:rsid w:val="002860C4"/>
    <w:rsid w:val="00286CF7"/>
    <w:rsid w:val="00290F07"/>
    <w:rsid w:val="00296292"/>
    <w:rsid w:val="00296D27"/>
    <w:rsid w:val="002A2C7D"/>
    <w:rsid w:val="002A2F86"/>
    <w:rsid w:val="002A31A0"/>
    <w:rsid w:val="002A6547"/>
    <w:rsid w:val="002B4918"/>
    <w:rsid w:val="002B5741"/>
    <w:rsid w:val="002B7A68"/>
    <w:rsid w:val="002C292B"/>
    <w:rsid w:val="002D0204"/>
    <w:rsid w:val="002D0FF5"/>
    <w:rsid w:val="002D1A19"/>
    <w:rsid w:val="002E472E"/>
    <w:rsid w:val="002F7A19"/>
    <w:rsid w:val="00301FFF"/>
    <w:rsid w:val="00305409"/>
    <w:rsid w:val="0030618C"/>
    <w:rsid w:val="00310412"/>
    <w:rsid w:val="0032322E"/>
    <w:rsid w:val="0032471B"/>
    <w:rsid w:val="003351C7"/>
    <w:rsid w:val="00335729"/>
    <w:rsid w:val="0034107A"/>
    <w:rsid w:val="0034388A"/>
    <w:rsid w:val="00343D98"/>
    <w:rsid w:val="003467F2"/>
    <w:rsid w:val="00350D41"/>
    <w:rsid w:val="00354B9D"/>
    <w:rsid w:val="00355330"/>
    <w:rsid w:val="00355EB1"/>
    <w:rsid w:val="003609EF"/>
    <w:rsid w:val="00361356"/>
    <w:rsid w:val="0036231A"/>
    <w:rsid w:val="003712C8"/>
    <w:rsid w:val="003736A4"/>
    <w:rsid w:val="00374DD4"/>
    <w:rsid w:val="00375335"/>
    <w:rsid w:val="00380AF9"/>
    <w:rsid w:val="0039181E"/>
    <w:rsid w:val="00393788"/>
    <w:rsid w:val="00395352"/>
    <w:rsid w:val="003A3AF9"/>
    <w:rsid w:val="003B0B12"/>
    <w:rsid w:val="003B1497"/>
    <w:rsid w:val="003B1589"/>
    <w:rsid w:val="003B2953"/>
    <w:rsid w:val="003B39A9"/>
    <w:rsid w:val="003B533E"/>
    <w:rsid w:val="003B5643"/>
    <w:rsid w:val="003B6590"/>
    <w:rsid w:val="003C4D57"/>
    <w:rsid w:val="003C6E5E"/>
    <w:rsid w:val="003D2B71"/>
    <w:rsid w:val="003D5E5B"/>
    <w:rsid w:val="003D6204"/>
    <w:rsid w:val="003E1A36"/>
    <w:rsid w:val="003E271D"/>
    <w:rsid w:val="003E5C40"/>
    <w:rsid w:val="003F4BAA"/>
    <w:rsid w:val="003F5133"/>
    <w:rsid w:val="00407F08"/>
    <w:rsid w:val="00410371"/>
    <w:rsid w:val="004108A6"/>
    <w:rsid w:val="00414B7C"/>
    <w:rsid w:val="0042309B"/>
    <w:rsid w:val="004242F1"/>
    <w:rsid w:val="00432573"/>
    <w:rsid w:val="00432E96"/>
    <w:rsid w:val="004343A7"/>
    <w:rsid w:val="004373D1"/>
    <w:rsid w:val="004444BE"/>
    <w:rsid w:val="00447735"/>
    <w:rsid w:val="00471965"/>
    <w:rsid w:val="00473D54"/>
    <w:rsid w:val="004777C6"/>
    <w:rsid w:val="004777E1"/>
    <w:rsid w:val="00477CCB"/>
    <w:rsid w:val="00477D18"/>
    <w:rsid w:val="004807BF"/>
    <w:rsid w:val="00490274"/>
    <w:rsid w:val="00491655"/>
    <w:rsid w:val="004928AF"/>
    <w:rsid w:val="004930E6"/>
    <w:rsid w:val="00493A98"/>
    <w:rsid w:val="00496B3F"/>
    <w:rsid w:val="004A3997"/>
    <w:rsid w:val="004A6381"/>
    <w:rsid w:val="004A68E3"/>
    <w:rsid w:val="004B0770"/>
    <w:rsid w:val="004B0B3C"/>
    <w:rsid w:val="004B6E2D"/>
    <w:rsid w:val="004B75B7"/>
    <w:rsid w:val="004C3020"/>
    <w:rsid w:val="004D47DD"/>
    <w:rsid w:val="004E0B2D"/>
    <w:rsid w:val="004F53FA"/>
    <w:rsid w:val="004F6A8C"/>
    <w:rsid w:val="005000F5"/>
    <w:rsid w:val="00510817"/>
    <w:rsid w:val="00510DC1"/>
    <w:rsid w:val="005141D9"/>
    <w:rsid w:val="005148DB"/>
    <w:rsid w:val="0051580D"/>
    <w:rsid w:val="00522F1F"/>
    <w:rsid w:val="00524AB2"/>
    <w:rsid w:val="005271E7"/>
    <w:rsid w:val="0052797A"/>
    <w:rsid w:val="005367BA"/>
    <w:rsid w:val="005424C2"/>
    <w:rsid w:val="00542EE6"/>
    <w:rsid w:val="005431AA"/>
    <w:rsid w:val="00546212"/>
    <w:rsid w:val="00547111"/>
    <w:rsid w:val="00547A43"/>
    <w:rsid w:val="005503FD"/>
    <w:rsid w:val="00555568"/>
    <w:rsid w:val="00563A21"/>
    <w:rsid w:val="00570CB2"/>
    <w:rsid w:val="00577EBB"/>
    <w:rsid w:val="00585011"/>
    <w:rsid w:val="0058540A"/>
    <w:rsid w:val="00592D17"/>
    <w:rsid w:val="00592D74"/>
    <w:rsid w:val="00592ECB"/>
    <w:rsid w:val="005962B4"/>
    <w:rsid w:val="005A01BE"/>
    <w:rsid w:val="005A1236"/>
    <w:rsid w:val="005A5034"/>
    <w:rsid w:val="005A7DF5"/>
    <w:rsid w:val="005B06F4"/>
    <w:rsid w:val="005B6810"/>
    <w:rsid w:val="005C4945"/>
    <w:rsid w:val="005C6D77"/>
    <w:rsid w:val="005D1BE8"/>
    <w:rsid w:val="005D4DAC"/>
    <w:rsid w:val="005E1081"/>
    <w:rsid w:val="005E12DE"/>
    <w:rsid w:val="005E2C44"/>
    <w:rsid w:val="005E5071"/>
    <w:rsid w:val="005F0176"/>
    <w:rsid w:val="005F0A0A"/>
    <w:rsid w:val="005F2A1C"/>
    <w:rsid w:val="00601627"/>
    <w:rsid w:val="00604FD1"/>
    <w:rsid w:val="00606786"/>
    <w:rsid w:val="00612A67"/>
    <w:rsid w:val="00614970"/>
    <w:rsid w:val="00615DC4"/>
    <w:rsid w:val="00616A29"/>
    <w:rsid w:val="00616F0D"/>
    <w:rsid w:val="00620312"/>
    <w:rsid w:val="00621188"/>
    <w:rsid w:val="006257ED"/>
    <w:rsid w:val="00627866"/>
    <w:rsid w:val="00627AE5"/>
    <w:rsid w:val="00644231"/>
    <w:rsid w:val="006470EB"/>
    <w:rsid w:val="0064721A"/>
    <w:rsid w:val="00653DE4"/>
    <w:rsid w:val="00664917"/>
    <w:rsid w:val="00664ADD"/>
    <w:rsid w:val="00664E6D"/>
    <w:rsid w:val="006653C0"/>
    <w:rsid w:val="00665C47"/>
    <w:rsid w:val="00666F2E"/>
    <w:rsid w:val="00672CD2"/>
    <w:rsid w:val="00674BB2"/>
    <w:rsid w:val="0067630A"/>
    <w:rsid w:val="0068336C"/>
    <w:rsid w:val="006838FD"/>
    <w:rsid w:val="006847BC"/>
    <w:rsid w:val="00684A6B"/>
    <w:rsid w:val="006911FE"/>
    <w:rsid w:val="00695808"/>
    <w:rsid w:val="006A1855"/>
    <w:rsid w:val="006A44DC"/>
    <w:rsid w:val="006A5C37"/>
    <w:rsid w:val="006B0EBD"/>
    <w:rsid w:val="006B46FB"/>
    <w:rsid w:val="006C769A"/>
    <w:rsid w:val="006D18B9"/>
    <w:rsid w:val="006D3330"/>
    <w:rsid w:val="006D50BD"/>
    <w:rsid w:val="006D77DF"/>
    <w:rsid w:val="006E21FB"/>
    <w:rsid w:val="006E2656"/>
    <w:rsid w:val="006E577D"/>
    <w:rsid w:val="006F5DAA"/>
    <w:rsid w:val="006F7C83"/>
    <w:rsid w:val="00700BDC"/>
    <w:rsid w:val="00701F53"/>
    <w:rsid w:val="00703599"/>
    <w:rsid w:val="00706999"/>
    <w:rsid w:val="00711969"/>
    <w:rsid w:val="00712C1E"/>
    <w:rsid w:val="00724012"/>
    <w:rsid w:val="00726419"/>
    <w:rsid w:val="00727945"/>
    <w:rsid w:val="0073088E"/>
    <w:rsid w:val="00733A49"/>
    <w:rsid w:val="007350C0"/>
    <w:rsid w:val="00736DA8"/>
    <w:rsid w:val="00737E12"/>
    <w:rsid w:val="00741CB8"/>
    <w:rsid w:val="00747B07"/>
    <w:rsid w:val="00755271"/>
    <w:rsid w:val="00755947"/>
    <w:rsid w:val="00761DE1"/>
    <w:rsid w:val="007668FE"/>
    <w:rsid w:val="0077270E"/>
    <w:rsid w:val="00773283"/>
    <w:rsid w:val="0077516A"/>
    <w:rsid w:val="00777B10"/>
    <w:rsid w:val="00780E41"/>
    <w:rsid w:val="0078158E"/>
    <w:rsid w:val="00784DF6"/>
    <w:rsid w:val="00792342"/>
    <w:rsid w:val="007969B2"/>
    <w:rsid w:val="007977A8"/>
    <w:rsid w:val="007A5B60"/>
    <w:rsid w:val="007B1200"/>
    <w:rsid w:val="007B512A"/>
    <w:rsid w:val="007B577D"/>
    <w:rsid w:val="007B78D9"/>
    <w:rsid w:val="007C2097"/>
    <w:rsid w:val="007C6726"/>
    <w:rsid w:val="007C701B"/>
    <w:rsid w:val="007D337E"/>
    <w:rsid w:val="007D4B24"/>
    <w:rsid w:val="007D6A07"/>
    <w:rsid w:val="007D70A3"/>
    <w:rsid w:val="007D78E8"/>
    <w:rsid w:val="007D7B71"/>
    <w:rsid w:val="007E23A5"/>
    <w:rsid w:val="007E37BB"/>
    <w:rsid w:val="007E5414"/>
    <w:rsid w:val="007E6244"/>
    <w:rsid w:val="007F7259"/>
    <w:rsid w:val="0080181A"/>
    <w:rsid w:val="008040A8"/>
    <w:rsid w:val="00804BC2"/>
    <w:rsid w:val="00804F24"/>
    <w:rsid w:val="00805DD2"/>
    <w:rsid w:val="0080727F"/>
    <w:rsid w:val="00812518"/>
    <w:rsid w:val="00813571"/>
    <w:rsid w:val="008279FA"/>
    <w:rsid w:val="00840BCD"/>
    <w:rsid w:val="00851D07"/>
    <w:rsid w:val="00860A30"/>
    <w:rsid w:val="0086177A"/>
    <w:rsid w:val="008626E7"/>
    <w:rsid w:val="00866494"/>
    <w:rsid w:val="00870EE7"/>
    <w:rsid w:val="008711F8"/>
    <w:rsid w:val="00871986"/>
    <w:rsid w:val="00874EC6"/>
    <w:rsid w:val="00876F48"/>
    <w:rsid w:val="00877902"/>
    <w:rsid w:val="00880E15"/>
    <w:rsid w:val="00885495"/>
    <w:rsid w:val="008863B9"/>
    <w:rsid w:val="0088675A"/>
    <w:rsid w:val="00891C55"/>
    <w:rsid w:val="00891D86"/>
    <w:rsid w:val="00891DC2"/>
    <w:rsid w:val="008944B2"/>
    <w:rsid w:val="008A3911"/>
    <w:rsid w:val="008A3D3D"/>
    <w:rsid w:val="008A45A6"/>
    <w:rsid w:val="008B3B8A"/>
    <w:rsid w:val="008B6510"/>
    <w:rsid w:val="008B78E0"/>
    <w:rsid w:val="008C162D"/>
    <w:rsid w:val="008C28E2"/>
    <w:rsid w:val="008D1111"/>
    <w:rsid w:val="008D3CCC"/>
    <w:rsid w:val="008E132A"/>
    <w:rsid w:val="008E7DEB"/>
    <w:rsid w:val="008F082B"/>
    <w:rsid w:val="008F3789"/>
    <w:rsid w:val="008F686C"/>
    <w:rsid w:val="0090305C"/>
    <w:rsid w:val="009038BE"/>
    <w:rsid w:val="00907F97"/>
    <w:rsid w:val="00910B60"/>
    <w:rsid w:val="009148DE"/>
    <w:rsid w:val="0092109E"/>
    <w:rsid w:val="00921A11"/>
    <w:rsid w:val="00926280"/>
    <w:rsid w:val="00933052"/>
    <w:rsid w:val="00941E30"/>
    <w:rsid w:val="009539AA"/>
    <w:rsid w:val="009540BF"/>
    <w:rsid w:val="00955A63"/>
    <w:rsid w:val="00955B79"/>
    <w:rsid w:val="009601E0"/>
    <w:rsid w:val="00964804"/>
    <w:rsid w:val="009656DC"/>
    <w:rsid w:val="009704BE"/>
    <w:rsid w:val="00975E0E"/>
    <w:rsid w:val="009777D9"/>
    <w:rsid w:val="00982039"/>
    <w:rsid w:val="009827D4"/>
    <w:rsid w:val="009865FD"/>
    <w:rsid w:val="00991607"/>
    <w:rsid w:val="00991B88"/>
    <w:rsid w:val="009957B5"/>
    <w:rsid w:val="009A0312"/>
    <w:rsid w:val="009A0861"/>
    <w:rsid w:val="009A3770"/>
    <w:rsid w:val="009A5753"/>
    <w:rsid w:val="009A579D"/>
    <w:rsid w:val="009B78E2"/>
    <w:rsid w:val="009B7CBB"/>
    <w:rsid w:val="009C06DB"/>
    <w:rsid w:val="009C5368"/>
    <w:rsid w:val="009E1D6B"/>
    <w:rsid w:val="009E3297"/>
    <w:rsid w:val="009F09B9"/>
    <w:rsid w:val="009F2AF3"/>
    <w:rsid w:val="009F464B"/>
    <w:rsid w:val="009F55D0"/>
    <w:rsid w:val="009F734F"/>
    <w:rsid w:val="009F74B9"/>
    <w:rsid w:val="009F77BC"/>
    <w:rsid w:val="009F7F01"/>
    <w:rsid w:val="00A0201D"/>
    <w:rsid w:val="00A06156"/>
    <w:rsid w:val="00A10C7E"/>
    <w:rsid w:val="00A1336C"/>
    <w:rsid w:val="00A16DAA"/>
    <w:rsid w:val="00A246B6"/>
    <w:rsid w:val="00A24FDC"/>
    <w:rsid w:val="00A259F8"/>
    <w:rsid w:val="00A26385"/>
    <w:rsid w:val="00A267FB"/>
    <w:rsid w:val="00A37548"/>
    <w:rsid w:val="00A37A18"/>
    <w:rsid w:val="00A40319"/>
    <w:rsid w:val="00A40DA8"/>
    <w:rsid w:val="00A43018"/>
    <w:rsid w:val="00A441C3"/>
    <w:rsid w:val="00A444AC"/>
    <w:rsid w:val="00A47E70"/>
    <w:rsid w:val="00A50CF0"/>
    <w:rsid w:val="00A5407C"/>
    <w:rsid w:val="00A547A1"/>
    <w:rsid w:val="00A60952"/>
    <w:rsid w:val="00A67F4B"/>
    <w:rsid w:val="00A70020"/>
    <w:rsid w:val="00A755FA"/>
    <w:rsid w:val="00A7671C"/>
    <w:rsid w:val="00A8447A"/>
    <w:rsid w:val="00A916F7"/>
    <w:rsid w:val="00A91E11"/>
    <w:rsid w:val="00A92D06"/>
    <w:rsid w:val="00A933FA"/>
    <w:rsid w:val="00A93668"/>
    <w:rsid w:val="00A95D7E"/>
    <w:rsid w:val="00A95D91"/>
    <w:rsid w:val="00A96E85"/>
    <w:rsid w:val="00AA13E7"/>
    <w:rsid w:val="00AA2CBC"/>
    <w:rsid w:val="00AA607A"/>
    <w:rsid w:val="00AB1470"/>
    <w:rsid w:val="00AB494E"/>
    <w:rsid w:val="00AB4E1C"/>
    <w:rsid w:val="00AB5E1A"/>
    <w:rsid w:val="00AB6C40"/>
    <w:rsid w:val="00AC13C0"/>
    <w:rsid w:val="00AC191D"/>
    <w:rsid w:val="00AC5820"/>
    <w:rsid w:val="00AC6454"/>
    <w:rsid w:val="00AD1CD8"/>
    <w:rsid w:val="00AD2DED"/>
    <w:rsid w:val="00AF3FB1"/>
    <w:rsid w:val="00AF7D45"/>
    <w:rsid w:val="00B0319C"/>
    <w:rsid w:val="00B107A9"/>
    <w:rsid w:val="00B159FE"/>
    <w:rsid w:val="00B2084D"/>
    <w:rsid w:val="00B21711"/>
    <w:rsid w:val="00B233CD"/>
    <w:rsid w:val="00B258BB"/>
    <w:rsid w:val="00B333C5"/>
    <w:rsid w:val="00B35301"/>
    <w:rsid w:val="00B44F19"/>
    <w:rsid w:val="00B510C1"/>
    <w:rsid w:val="00B51437"/>
    <w:rsid w:val="00B553DD"/>
    <w:rsid w:val="00B61C36"/>
    <w:rsid w:val="00B636E8"/>
    <w:rsid w:val="00B64FDD"/>
    <w:rsid w:val="00B660EF"/>
    <w:rsid w:val="00B67B97"/>
    <w:rsid w:val="00B90429"/>
    <w:rsid w:val="00B9259C"/>
    <w:rsid w:val="00B93065"/>
    <w:rsid w:val="00B93408"/>
    <w:rsid w:val="00B951BE"/>
    <w:rsid w:val="00B9630C"/>
    <w:rsid w:val="00B968C8"/>
    <w:rsid w:val="00B97A41"/>
    <w:rsid w:val="00BA03CA"/>
    <w:rsid w:val="00BA3EC5"/>
    <w:rsid w:val="00BA4453"/>
    <w:rsid w:val="00BA4A1E"/>
    <w:rsid w:val="00BA51D9"/>
    <w:rsid w:val="00BB41C4"/>
    <w:rsid w:val="00BB5DFC"/>
    <w:rsid w:val="00BB69FB"/>
    <w:rsid w:val="00BB70A4"/>
    <w:rsid w:val="00BD0B74"/>
    <w:rsid w:val="00BD279D"/>
    <w:rsid w:val="00BD36B7"/>
    <w:rsid w:val="00BD4579"/>
    <w:rsid w:val="00BD5057"/>
    <w:rsid w:val="00BD516C"/>
    <w:rsid w:val="00BD6BB8"/>
    <w:rsid w:val="00BD76D9"/>
    <w:rsid w:val="00BF0291"/>
    <w:rsid w:val="00BF2778"/>
    <w:rsid w:val="00BF608C"/>
    <w:rsid w:val="00BF7344"/>
    <w:rsid w:val="00C03954"/>
    <w:rsid w:val="00C07145"/>
    <w:rsid w:val="00C17022"/>
    <w:rsid w:val="00C20C86"/>
    <w:rsid w:val="00C25319"/>
    <w:rsid w:val="00C2582E"/>
    <w:rsid w:val="00C25BF3"/>
    <w:rsid w:val="00C25DB2"/>
    <w:rsid w:val="00C32428"/>
    <w:rsid w:val="00C33E22"/>
    <w:rsid w:val="00C40C09"/>
    <w:rsid w:val="00C43A01"/>
    <w:rsid w:val="00C4745D"/>
    <w:rsid w:val="00C544F1"/>
    <w:rsid w:val="00C561DE"/>
    <w:rsid w:val="00C6011F"/>
    <w:rsid w:val="00C60B5C"/>
    <w:rsid w:val="00C61E18"/>
    <w:rsid w:val="00C64C22"/>
    <w:rsid w:val="00C65C83"/>
    <w:rsid w:val="00C661B5"/>
    <w:rsid w:val="00C66BA2"/>
    <w:rsid w:val="00C70BB8"/>
    <w:rsid w:val="00C75361"/>
    <w:rsid w:val="00C81605"/>
    <w:rsid w:val="00C84745"/>
    <w:rsid w:val="00C870F6"/>
    <w:rsid w:val="00C928B5"/>
    <w:rsid w:val="00C933ED"/>
    <w:rsid w:val="00C95985"/>
    <w:rsid w:val="00CA35A6"/>
    <w:rsid w:val="00CA39D8"/>
    <w:rsid w:val="00CA3E03"/>
    <w:rsid w:val="00CA3FBD"/>
    <w:rsid w:val="00CB234A"/>
    <w:rsid w:val="00CB2D31"/>
    <w:rsid w:val="00CB3BCB"/>
    <w:rsid w:val="00CB5BD9"/>
    <w:rsid w:val="00CB6DA6"/>
    <w:rsid w:val="00CC221E"/>
    <w:rsid w:val="00CC5026"/>
    <w:rsid w:val="00CC5E76"/>
    <w:rsid w:val="00CC68D0"/>
    <w:rsid w:val="00CC7201"/>
    <w:rsid w:val="00CD3BE3"/>
    <w:rsid w:val="00CD5E94"/>
    <w:rsid w:val="00CD6C7B"/>
    <w:rsid w:val="00CE0067"/>
    <w:rsid w:val="00CE060E"/>
    <w:rsid w:val="00D015A5"/>
    <w:rsid w:val="00D03F9A"/>
    <w:rsid w:val="00D06D51"/>
    <w:rsid w:val="00D1172F"/>
    <w:rsid w:val="00D219A3"/>
    <w:rsid w:val="00D23612"/>
    <w:rsid w:val="00D24792"/>
    <w:rsid w:val="00D24991"/>
    <w:rsid w:val="00D31A6B"/>
    <w:rsid w:val="00D31A94"/>
    <w:rsid w:val="00D337CF"/>
    <w:rsid w:val="00D358E6"/>
    <w:rsid w:val="00D4136A"/>
    <w:rsid w:val="00D43308"/>
    <w:rsid w:val="00D43B95"/>
    <w:rsid w:val="00D50255"/>
    <w:rsid w:val="00D50721"/>
    <w:rsid w:val="00D519D8"/>
    <w:rsid w:val="00D576B2"/>
    <w:rsid w:val="00D63FDC"/>
    <w:rsid w:val="00D66520"/>
    <w:rsid w:val="00D73077"/>
    <w:rsid w:val="00D73C0B"/>
    <w:rsid w:val="00D759AC"/>
    <w:rsid w:val="00D81F7B"/>
    <w:rsid w:val="00D820A0"/>
    <w:rsid w:val="00D84AE9"/>
    <w:rsid w:val="00D9124E"/>
    <w:rsid w:val="00D93B8C"/>
    <w:rsid w:val="00DA58AD"/>
    <w:rsid w:val="00DC2588"/>
    <w:rsid w:val="00DC2CB6"/>
    <w:rsid w:val="00DC4C79"/>
    <w:rsid w:val="00DD26AF"/>
    <w:rsid w:val="00DD3518"/>
    <w:rsid w:val="00DD36B8"/>
    <w:rsid w:val="00DD48C2"/>
    <w:rsid w:val="00DD4957"/>
    <w:rsid w:val="00DD4FC1"/>
    <w:rsid w:val="00DD51DF"/>
    <w:rsid w:val="00DE24AB"/>
    <w:rsid w:val="00DE26FE"/>
    <w:rsid w:val="00DE34CF"/>
    <w:rsid w:val="00DE35C7"/>
    <w:rsid w:val="00DE3AD2"/>
    <w:rsid w:val="00DF70CC"/>
    <w:rsid w:val="00DF7C6C"/>
    <w:rsid w:val="00E0170E"/>
    <w:rsid w:val="00E10DC3"/>
    <w:rsid w:val="00E11F7B"/>
    <w:rsid w:val="00E1319B"/>
    <w:rsid w:val="00E13F3D"/>
    <w:rsid w:val="00E202AC"/>
    <w:rsid w:val="00E20AD5"/>
    <w:rsid w:val="00E23389"/>
    <w:rsid w:val="00E24AB5"/>
    <w:rsid w:val="00E25235"/>
    <w:rsid w:val="00E2678C"/>
    <w:rsid w:val="00E32C80"/>
    <w:rsid w:val="00E34898"/>
    <w:rsid w:val="00E35FBB"/>
    <w:rsid w:val="00E36D7E"/>
    <w:rsid w:val="00E40D33"/>
    <w:rsid w:val="00E41B91"/>
    <w:rsid w:val="00E46241"/>
    <w:rsid w:val="00E4637A"/>
    <w:rsid w:val="00E47E52"/>
    <w:rsid w:val="00E527BB"/>
    <w:rsid w:val="00E564A8"/>
    <w:rsid w:val="00E56846"/>
    <w:rsid w:val="00E613F9"/>
    <w:rsid w:val="00E63029"/>
    <w:rsid w:val="00E63236"/>
    <w:rsid w:val="00E63D0F"/>
    <w:rsid w:val="00E65C14"/>
    <w:rsid w:val="00E701CD"/>
    <w:rsid w:val="00E70C0B"/>
    <w:rsid w:val="00E71C3F"/>
    <w:rsid w:val="00E735E2"/>
    <w:rsid w:val="00E7449D"/>
    <w:rsid w:val="00E76D61"/>
    <w:rsid w:val="00E819C6"/>
    <w:rsid w:val="00E852E2"/>
    <w:rsid w:val="00E85DDB"/>
    <w:rsid w:val="00E86655"/>
    <w:rsid w:val="00E8765E"/>
    <w:rsid w:val="00E9149C"/>
    <w:rsid w:val="00E9358C"/>
    <w:rsid w:val="00E94F8A"/>
    <w:rsid w:val="00EA19F2"/>
    <w:rsid w:val="00EA233C"/>
    <w:rsid w:val="00EA4FF1"/>
    <w:rsid w:val="00EA6BC4"/>
    <w:rsid w:val="00EB09B7"/>
    <w:rsid w:val="00EB6032"/>
    <w:rsid w:val="00EB6583"/>
    <w:rsid w:val="00EB6CD7"/>
    <w:rsid w:val="00EB770F"/>
    <w:rsid w:val="00EC0BC1"/>
    <w:rsid w:val="00EC0C6F"/>
    <w:rsid w:val="00EC46BF"/>
    <w:rsid w:val="00EC4893"/>
    <w:rsid w:val="00EC5DF1"/>
    <w:rsid w:val="00EC6423"/>
    <w:rsid w:val="00ED4F11"/>
    <w:rsid w:val="00ED6536"/>
    <w:rsid w:val="00ED77E0"/>
    <w:rsid w:val="00EE0EEE"/>
    <w:rsid w:val="00EE43BD"/>
    <w:rsid w:val="00EE7D7C"/>
    <w:rsid w:val="00EF0A0F"/>
    <w:rsid w:val="00EF1C6B"/>
    <w:rsid w:val="00F00916"/>
    <w:rsid w:val="00F01450"/>
    <w:rsid w:val="00F02945"/>
    <w:rsid w:val="00F02ECD"/>
    <w:rsid w:val="00F133E5"/>
    <w:rsid w:val="00F1487D"/>
    <w:rsid w:val="00F14D5F"/>
    <w:rsid w:val="00F15512"/>
    <w:rsid w:val="00F16FF6"/>
    <w:rsid w:val="00F2111F"/>
    <w:rsid w:val="00F22C98"/>
    <w:rsid w:val="00F24F04"/>
    <w:rsid w:val="00F25D98"/>
    <w:rsid w:val="00F300FB"/>
    <w:rsid w:val="00F32216"/>
    <w:rsid w:val="00F33CDC"/>
    <w:rsid w:val="00F41004"/>
    <w:rsid w:val="00F44A5B"/>
    <w:rsid w:val="00F47494"/>
    <w:rsid w:val="00F54799"/>
    <w:rsid w:val="00F61C63"/>
    <w:rsid w:val="00F77276"/>
    <w:rsid w:val="00F804B8"/>
    <w:rsid w:val="00F81528"/>
    <w:rsid w:val="00F82547"/>
    <w:rsid w:val="00F848C7"/>
    <w:rsid w:val="00F84AC8"/>
    <w:rsid w:val="00F86453"/>
    <w:rsid w:val="00F9300D"/>
    <w:rsid w:val="00F9406B"/>
    <w:rsid w:val="00FA099B"/>
    <w:rsid w:val="00FA3121"/>
    <w:rsid w:val="00FA620C"/>
    <w:rsid w:val="00FB2103"/>
    <w:rsid w:val="00FB48DC"/>
    <w:rsid w:val="00FB6386"/>
    <w:rsid w:val="00FD081D"/>
    <w:rsid w:val="00FD20EA"/>
    <w:rsid w:val="00FD41EE"/>
    <w:rsid w:val="00FD7C55"/>
    <w:rsid w:val="00FE0B18"/>
    <w:rsid w:val="00FE3D3E"/>
    <w:rsid w:val="00FF3835"/>
    <w:rsid w:val="00FF70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8B9"/>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qFormat/>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Code">
    <w:name w:val="Code"/>
    <w:uiPriority w:val="1"/>
    <w:qFormat/>
    <w:rsid w:val="00064620"/>
    <w:rPr>
      <w:rFonts w:ascii="Arial" w:hAnsi="Arial"/>
      <w:i/>
      <w:sz w:val="18"/>
      <w:bdr w:val="none" w:sz="0" w:space="0" w:color="auto"/>
      <w:shd w:val="clear" w:color="auto" w:fill="auto"/>
    </w:rPr>
  </w:style>
  <w:style w:type="character" w:customStyle="1" w:styleId="CommentaireCar">
    <w:name w:val="Commentaire Car"/>
    <w:basedOn w:val="Policepardfaut"/>
    <w:link w:val="Commentaire"/>
    <w:semiHidden/>
    <w:rsid w:val="008F082B"/>
    <w:rPr>
      <w:rFonts w:ascii="Times New Roman" w:hAnsi="Times New Roman"/>
      <w:lang w:val="en-GB" w:eastAsia="en-US"/>
    </w:rPr>
  </w:style>
  <w:style w:type="character" w:customStyle="1" w:styleId="Titre4Car">
    <w:name w:val="Titre 4 Car"/>
    <w:basedOn w:val="Policepardfaut"/>
    <w:link w:val="Titre4"/>
    <w:rsid w:val="006D18B9"/>
    <w:rPr>
      <w:rFonts w:ascii="Arial" w:hAnsi="Arial"/>
      <w:sz w:val="24"/>
      <w:lang w:val="en-GB" w:eastAsia="en-US"/>
    </w:rPr>
  </w:style>
  <w:style w:type="character" w:customStyle="1" w:styleId="Titre2Car">
    <w:name w:val="Titre 2 Car"/>
    <w:basedOn w:val="Policepardfaut"/>
    <w:link w:val="Titre2"/>
    <w:rsid w:val="006D18B9"/>
    <w:rPr>
      <w:rFonts w:ascii="Arial" w:hAnsi="Arial"/>
      <w:sz w:val="32"/>
      <w:lang w:val="en-GB" w:eastAsia="en-US"/>
    </w:rPr>
  </w:style>
  <w:style w:type="paragraph" w:customStyle="1" w:styleId="Guidance">
    <w:name w:val="Guidance"/>
    <w:basedOn w:val="Normal"/>
    <w:rsid w:val="0034107A"/>
    <w:rPr>
      <w:i/>
      <w:color w:val="0000FF"/>
    </w:rPr>
  </w:style>
  <w:style w:type="character" w:customStyle="1" w:styleId="B2Char">
    <w:name w:val="B2 Char"/>
    <w:link w:val="B2"/>
    <w:qFormat/>
    <w:locked/>
    <w:rsid w:val="003A3AF9"/>
    <w:rPr>
      <w:rFonts w:ascii="Times New Roman" w:hAnsi="Times New Roman"/>
      <w:lang w:val="en-GB" w:eastAsia="en-US"/>
    </w:rPr>
  </w:style>
  <w:style w:type="character" w:customStyle="1" w:styleId="NOZchn">
    <w:name w:val="NO Zchn"/>
    <w:link w:val="NO"/>
    <w:qFormat/>
    <w:locked/>
    <w:rsid w:val="00D015A5"/>
    <w:rPr>
      <w:rFonts w:ascii="Times New Roman" w:hAnsi="Times New Roman"/>
      <w:lang w:val="en-GB" w:eastAsia="en-US"/>
    </w:rPr>
  </w:style>
  <w:style w:type="character" w:customStyle="1" w:styleId="ui-provider">
    <w:name w:val="ui-provider"/>
    <w:basedOn w:val="Policepardfaut"/>
    <w:rsid w:val="004B0B3C"/>
  </w:style>
  <w:style w:type="character" w:customStyle="1" w:styleId="NOChar">
    <w:name w:val="NO Char"/>
    <w:qFormat/>
    <w:locked/>
    <w:rsid w:val="007D78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70160">
      <w:bodyDiv w:val="1"/>
      <w:marLeft w:val="0"/>
      <w:marRight w:val="0"/>
      <w:marTop w:val="0"/>
      <w:marBottom w:val="0"/>
      <w:divBdr>
        <w:top w:val="none" w:sz="0" w:space="0" w:color="auto"/>
        <w:left w:val="none" w:sz="0" w:space="0" w:color="auto"/>
        <w:bottom w:val="none" w:sz="0" w:space="0" w:color="auto"/>
        <w:right w:val="none" w:sz="0" w:space="0" w:color="auto"/>
      </w:divBdr>
    </w:div>
    <w:div w:id="400639643">
      <w:bodyDiv w:val="1"/>
      <w:marLeft w:val="0"/>
      <w:marRight w:val="0"/>
      <w:marTop w:val="0"/>
      <w:marBottom w:val="0"/>
      <w:divBdr>
        <w:top w:val="none" w:sz="0" w:space="0" w:color="auto"/>
        <w:left w:val="none" w:sz="0" w:space="0" w:color="auto"/>
        <w:bottom w:val="none" w:sz="0" w:space="0" w:color="auto"/>
        <w:right w:val="none" w:sz="0" w:space="0" w:color="auto"/>
      </w:divBdr>
    </w:div>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 w:id="1710182773">
      <w:bodyDiv w:val="1"/>
      <w:marLeft w:val="0"/>
      <w:marRight w:val="0"/>
      <w:marTop w:val="0"/>
      <w:marBottom w:val="0"/>
      <w:divBdr>
        <w:top w:val="none" w:sz="0" w:space="0" w:color="auto"/>
        <w:left w:val="none" w:sz="0" w:space="0" w:color="auto"/>
        <w:bottom w:val="none" w:sz="0" w:space="0" w:color="auto"/>
        <w:right w:val="none" w:sz="0" w:space="0" w:color="auto"/>
      </w:divBdr>
    </w:div>
    <w:div w:id="1730879026">
      <w:bodyDiv w:val="1"/>
      <w:marLeft w:val="0"/>
      <w:marRight w:val="0"/>
      <w:marTop w:val="0"/>
      <w:marBottom w:val="0"/>
      <w:divBdr>
        <w:top w:val="none" w:sz="0" w:space="0" w:color="auto"/>
        <w:left w:val="none" w:sz="0" w:space="0" w:color="auto"/>
        <w:bottom w:val="none" w:sz="0" w:space="0" w:color="auto"/>
        <w:right w:val="none" w:sz="0" w:space="0" w:color="auto"/>
      </w:divBdr>
    </w:div>
    <w:div w:id="1743479876">
      <w:bodyDiv w:val="1"/>
      <w:marLeft w:val="0"/>
      <w:marRight w:val="0"/>
      <w:marTop w:val="0"/>
      <w:marBottom w:val="0"/>
      <w:divBdr>
        <w:top w:val="none" w:sz="0" w:space="0" w:color="auto"/>
        <w:left w:val="none" w:sz="0" w:space="0" w:color="auto"/>
        <w:bottom w:val="none" w:sz="0" w:space="0" w:color="auto"/>
        <w:right w:val="none" w:sz="0" w:space="0" w:color="auto"/>
      </w:divBdr>
    </w:div>
    <w:div w:id="190764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BE70FA-8A6A-4B29-9098-544B0829E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8D5D489-072D-4E23-90D1-789286A7C90D}">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378</TotalTime>
  <Pages>3</Pages>
  <Words>1477</Words>
  <Characters>8125</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129</cp:revision>
  <cp:lastPrinted>1900-01-01T00:00:00Z</cp:lastPrinted>
  <dcterms:created xsi:type="dcterms:W3CDTF">2024-09-30T08:18:00Z</dcterms:created>
  <dcterms:modified xsi:type="dcterms:W3CDTF">2024-10-11T13:01:00Z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